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A0924">
          <w:rPr>
            <w:b/>
            <w:noProof/>
            <w:sz w:val="24"/>
          </w:rPr>
          <w:t>SA4</w:t>
        </w:r>
      </w:fldSimple>
      <w:r w:rsidR="00C66BA2">
        <w:rPr>
          <w:b/>
          <w:noProof/>
          <w:sz w:val="24"/>
        </w:rPr>
        <w:t xml:space="preserve"> </w:t>
      </w:r>
      <w:r>
        <w:rPr>
          <w:b/>
          <w:noProof/>
          <w:sz w:val="24"/>
        </w:rPr>
        <w:t>Meeting #</w:t>
      </w:r>
      <w:fldSimple w:instr=" DOCPROPERTY  MtgSeq  \* MERGEFORMAT ">
        <w:r w:rsidR="00D60DA3">
          <w:rPr>
            <w:b/>
            <w:noProof/>
            <w:sz w:val="24"/>
          </w:rPr>
          <w:t>105</w:t>
        </w:r>
      </w:fldSimple>
      <w:r w:rsidR="00D60DA3">
        <w:t xml:space="preserve"> </w:t>
      </w:r>
      <w:fldSimple w:instr=" DOCPROPERTY  MtgTitle  \* MERGEFORMAT ">
        <w:r w:rsidR="00D60DA3">
          <w:rPr>
            <w:b/>
            <w:noProof/>
            <w:sz w:val="24"/>
          </w:rPr>
          <w:t xml:space="preserve">   </w:t>
        </w:r>
      </w:fldSimple>
      <w:r>
        <w:rPr>
          <w:b/>
          <w:i/>
          <w:noProof/>
          <w:sz w:val="28"/>
        </w:rPr>
        <w:tab/>
      </w:r>
      <w:fldSimple w:instr=" DOCPROPERTY  Tdoc#  \* MERGEFORMAT ">
        <w:r w:rsidR="00D60DA3">
          <w:rPr>
            <w:b/>
            <w:i/>
            <w:noProof/>
            <w:sz w:val="28"/>
          </w:rPr>
          <w:t>S4-190954</w:t>
        </w:r>
      </w:fldSimple>
    </w:p>
    <w:p w:rsidR="001E41F3" w:rsidRDefault="00752E2B" w:rsidP="005E2C44">
      <w:pPr>
        <w:pStyle w:val="CRCoverPage"/>
        <w:outlineLvl w:val="0"/>
        <w:rPr>
          <w:b/>
          <w:noProof/>
          <w:sz w:val="24"/>
        </w:rPr>
      </w:pPr>
      <w:fldSimple w:instr=" DOCPROPERTY  Location  \* MERGEFORMAT ">
        <w:r w:rsidR="00D60DA3">
          <w:rPr>
            <w:b/>
            <w:noProof/>
            <w:sz w:val="24"/>
          </w:rPr>
          <w:t>Llubljana</w:t>
        </w:r>
      </w:fldSimple>
      <w:r w:rsidR="001E41F3">
        <w:rPr>
          <w:b/>
          <w:noProof/>
          <w:sz w:val="24"/>
        </w:rPr>
        <w:t xml:space="preserve">, </w:t>
      </w:r>
      <w:fldSimple w:instr=" DOCPROPERTY  Country  \* MERGEFORMAT ">
        <w:r w:rsidR="00D60DA3">
          <w:rPr>
            <w:b/>
            <w:noProof/>
            <w:sz w:val="24"/>
          </w:rPr>
          <w:t>Slovenia</w:t>
        </w:r>
      </w:fldSimple>
      <w:r w:rsidR="001E41F3">
        <w:rPr>
          <w:b/>
          <w:noProof/>
          <w:sz w:val="24"/>
        </w:rPr>
        <w:t xml:space="preserve">, </w:t>
      </w:r>
      <w:fldSimple w:instr=" DOCPROPERTY  StartDate  \* MERGEFORMAT ">
        <w:r w:rsidR="00D60DA3">
          <w:rPr>
            <w:b/>
            <w:noProof/>
            <w:sz w:val="24"/>
          </w:rPr>
          <w:t>12 August 2019</w:t>
        </w:r>
      </w:fldSimple>
      <w:r w:rsidR="00547111">
        <w:rPr>
          <w:b/>
          <w:noProof/>
          <w:sz w:val="24"/>
        </w:rPr>
        <w:t xml:space="preserve"> - </w:t>
      </w:r>
      <w:fldSimple w:instr=" DOCPROPERTY  EndDate  \* MERGEFORMAT ">
        <w:r w:rsidR="00D60DA3">
          <w:rPr>
            <w:b/>
            <w:noProof/>
            <w:sz w:val="24"/>
          </w:rPr>
          <w:t>16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2E2B" w:rsidP="00D60DA3">
            <w:pPr>
              <w:pStyle w:val="CRCoverPage"/>
              <w:spacing w:after="0"/>
              <w:jc w:val="right"/>
              <w:rPr>
                <w:b/>
                <w:noProof/>
                <w:sz w:val="28"/>
              </w:rPr>
            </w:pPr>
            <w:fldSimple w:instr=" DOCPROPERTY  Spec#  \* MERGEFORMAT ">
              <w:r w:rsidR="00D60DA3">
                <w:rPr>
                  <w:b/>
                  <w:noProof/>
                  <w:sz w:val="28"/>
                </w:rPr>
                <w:t>26.921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E2B" w:rsidP="00D60DA3">
            <w:pPr>
              <w:pStyle w:val="CRCoverPage"/>
              <w:spacing w:after="0"/>
              <w:rPr>
                <w:noProof/>
              </w:rPr>
            </w:pPr>
            <w:fldSimple w:instr=" DOCPROPERTY  Cr#  \* MERGEFORMAT ">
              <w:r w:rsidR="00D60DA3">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2E2B" w:rsidP="00D60DA3">
            <w:pPr>
              <w:pStyle w:val="CRCoverPage"/>
              <w:spacing w:after="0"/>
              <w:jc w:val="center"/>
              <w:rPr>
                <w:b/>
                <w:noProof/>
              </w:rPr>
            </w:pPr>
            <w:fldSimple w:instr=" DOCPROPERTY  Revision  \* MERGEFORMAT ">
              <w:r w:rsidR="00D60DA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2E2B" w:rsidP="00D60DA3">
            <w:pPr>
              <w:pStyle w:val="CRCoverPage"/>
              <w:spacing w:after="0"/>
              <w:jc w:val="center"/>
              <w:rPr>
                <w:noProof/>
                <w:sz w:val="28"/>
              </w:rPr>
            </w:pPr>
            <w:fldSimple w:instr=" DOCPROPERTY  Version  \* MERGEFORMAT ">
              <w:r w:rsidR="00D60DA3">
                <w:rPr>
                  <w:b/>
                  <w:noProof/>
                  <w:sz w:val="28"/>
                </w:rPr>
                <w:t>0.3.0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E2B">
            <w:pPr>
              <w:pStyle w:val="CRCoverPage"/>
              <w:spacing w:after="0"/>
              <w:ind w:left="100"/>
              <w:rPr>
                <w:noProof/>
              </w:rPr>
            </w:pPr>
            <w:fldSimple w:instr=" DOCPROPERTY  CrTitle  \* MERGEFORMAT ">
              <w:r w:rsidR="002640DD">
                <w:t>&lt;Title&gt;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2E2B">
            <w:pPr>
              <w:pStyle w:val="CRCoverPage"/>
              <w:spacing w:after="0"/>
              <w:ind w:left="100"/>
              <w:rPr>
                <w:noProof/>
              </w:rPr>
            </w:pPr>
            <w:fldSimple w:instr=" DOCPROPERTY  SourceIfWg  \* MERGEFORMAT ">
              <w:r w:rsidR="00D60DA3">
                <w:fldChar w:fldCharType="begin"/>
              </w:r>
              <w:r w:rsidR="00D60DA3">
                <w:instrText xml:space="preserve"> DOCPROPERTY  SourceIfWg  \* MERGEFORMAT </w:instrText>
              </w:r>
              <w:r w:rsidR="00D60DA3">
                <w:fldChar w:fldCharType="separate"/>
              </w:r>
              <w:r w:rsidR="00D60DA3">
                <w:rPr>
                  <w:noProof/>
                </w:rPr>
                <w:t>HEAD acoustics GmbH, Intel</w:t>
              </w:r>
              <w:r w:rsidR="00D60DA3">
                <w:rPr>
                  <w:noProof/>
                </w:rPr>
                <w:fldChar w:fldCharType="end"/>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2E2B" w:rsidP="00D60DA3">
            <w:pPr>
              <w:pStyle w:val="CRCoverPage"/>
              <w:spacing w:after="0"/>
              <w:ind w:left="100"/>
              <w:rPr>
                <w:noProof/>
              </w:rPr>
            </w:pPr>
            <w:fldSimple w:instr=" DOCPROPERTY  SourceIfTsg  \* MERGEFORMAT ">
              <w:r w:rsidR="00D60DA3">
                <w:rPr>
                  <w:noProof/>
                </w:rPr>
                <w:t>SA4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2E2B" w:rsidP="00D60DA3">
            <w:pPr>
              <w:pStyle w:val="CRCoverPage"/>
              <w:spacing w:after="0"/>
              <w:ind w:left="100"/>
              <w:rPr>
                <w:noProof/>
              </w:rPr>
            </w:pPr>
            <w:fldSimple w:instr=" DOCPROPERTY  RelatedWis  \* MERGEFORMAT ">
              <w:r w:rsidR="00D60DA3">
                <w:rPr>
                  <w:noProof/>
                </w:rPr>
                <w:t>FS_ANTeM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2E2B" w:rsidP="00D60DA3">
            <w:pPr>
              <w:pStyle w:val="CRCoverPage"/>
              <w:spacing w:after="0"/>
              <w:ind w:left="100"/>
              <w:rPr>
                <w:noProof/>
              </w:rPr>
            </w:pPr>
            <w:fldSimple w:instr=" DOCPROPERTY  ResDate  \* MERGEFORMAT ">
              <w:r w:rsidR="00D60DA3">
                <w:rPr>
                  <w:noProof/>
                </w:rPr>
                <w:t>16 August 2019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2E2B" w:rsidP="00D60DA3">
            <w:pPr>
              <w:pStyle w:val="CRCoverPage"/>
              <w:spacing w:after="0"/>
              <w:ind w:left="100" w:right="-609"/>
              <w:rPr>
                <w:b/>
                <w:noProof/>
              </w:rPr>
            </w:pPr>
            <w:fldSimple w:instr=" DOCPROPERTY  Cat  \* MERGEFORMAT ">
              <w:r w:rsidR="00D60DA3">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2E2B" w:rsidP="00D60DA3">
            <w:pPr>
              <w:pStyle w:val="CRCoverPage"/>
              <w:spacing w:after="0"/>
              <w:ind w:left="100"/>
              <w:rPr>
                <w:noProof/>
              </w:rPr>
            </w:pPr>
            <w:fldSimple w:instr=" DOCPROPERTY  Release  \* MERGEFORMAT ">
              <w:r w:rsidR="00D24991">
                <w:rPr>
                  <w:noProof/>
                </w:rPr>
                <w:t>Re</w:t>
              </w:r>
              <w:r w:rsidR="00D60DA3">
                <w:rPr>
                  <w:noProof/>
                </w:rPr>
                <w:t>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0DA3" w:rsidP="00D60DA3">
            <w:pPr>
              <w:pStyle w:val="CRCoverPage"/>
              <w:spacing w:after="0"/>
              <w:ind w:left="100"/>
              <w:rPr>
                <w:noProof/>
              </w:rPr>
            </w:pPr>
            <w:r>
              <w:rPr>
                <w:noProof/>
              </w:rPr>
              <w:t>Improved description of labs and one additional analysis was requested at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0DA3" w:rsidP="00D60DA3">
            <w:pPr>
              <w:pStyle w:val="CRCoverPage"/>
              <w:spacing w:after="0"/>
              <w:ind w:left="100"/>
              <w:rPr>
                <w:noProof/>
              </w:rPr>
            </w:pPr>
            <w:r>
              <w:rPr>
                <w:noProof/>
              </w:rPr>
              <w:t>Updated description about participating labs and one new analysis regarding number of passes/fails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0DA3" w:rsidP="00D60DA3">
            <w:pPr>
              <w:pStyle w:val="CRCoverPage"/>
              <w:spacing w:after="0"/>
              <w:ind w:left="100"/>
              <w:rPr>
                <w:noProof/>
              </w:rPr>
            </w:pPr>
            <w:r>
              <w:rPr>
                <w:noProof/>
              </w:rPr>
              <w:t>Improved description and additional analysis is not accessable in a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0DA3">
            <w:pPr>
              <w:pStyle w:val="CRCoverPage"/>
              <w:spacing w:after="0"/>
              <w:ind w:left="100"/>
              <w:rPr>
                <w:noProof/>
              </w:rPr>
            </w:pPr>
            <w:r>
              <w:rPr>
                <w:noProof/>
              </w:rPr>
              <w:t>5.3.4 (new sub-clauses introduced), 5.3.6.1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0DA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0DA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0DA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777A" w:rsidRPr="00AC2832" w:rsidRDefault="0010777A" w:rsidP="0010777A">
      <w:pPr>
        <w:pStyle w:val="CRheader"/>
        <w:numPr>
          <w:ilvl w:val="0"/>
          <w:numId w:val="0"/>
        </w:numPr>
        <w:ind w:left="360" w:hanging="360"/>
        <w:rPr>
          <w:lang w:eastAsia="zh-CN"/>
        </w:rPr>
      </w:pPr>
      <w:r>
        <w:rPr>
          <w:rFonts w:eastAsia="SimSun"/>
          <w:lang w:eastAsia="zh-CN"/>
        </w:rPr>
        <w:lastRenderedPageBreak/>
        <w:t>------------------------- START OF CHANGE 1 -------------------------</w:t>
      </w:r>
    </w:p>
    <w:p w:rsidR="00C644CA" w:rsidRPr="00501AEC" w:rsidRDefault="00C644CA" w:rsidP="00C644CA">
      <w:pPr>
        <w:pStyle w:val="berschrift3"/>
      </w:pPr>
      <w:bookmarkStart w:id="2" w:name="_Toc13040232"/>
      <w:bookmarkStart w:id="3" w:name="_Toc13069547"/>
      <w:r>
        <w:t>5.3.4</w:t>
      </w:r>
      <w:r>
        <w:tab/>
        <w:t>M</w:t>
      </w:r>
      <w:r w:rsidRPr="00501AEC">
        <w:t>easurement rooms</w:t>
      </w:r>
      <w:bookmarkEnd w:id="2"/>
      <w:bookmarkEnd w:id="3"/>
    </w:p>
    <w:p w:rsidR="00C644CA" w:rsidRPr="00501AEC" w:rsidRDefault="00C644CA" w:rsidP="00C644CA">
      <w:pPr>
        <w:pStyle w:val="berschrift4"/>
        <w:rPr>
          <w:ins w:id="4" w:author="Reimes, Jan" w:date="2019-08-08T11:56:00Z"/>
        </w:rPr>
      </w:pPr>
      <w:bookmarkStart w:id="5" w:name="_Toc16091326"/>
      <w:ins w:id="6" w:author="Reimes, Jan" w:date="2019-08-08T11:56:00Z">
        <w:r>
          <w:t>5.3.4.1</w:t>
        </w:r>
        <w:r>
          <w:tab/>
        </w:r>
        <w:r w:rsidRPr="000A50E2">
          <w:t>Geometry</w:t>
        </w:r>
        <w:bookmarkEnd w:id="5"/>
      </w:ins>
    </w:p>
    <w:p w:rsidR="00C644CA" w:rsidRDefault="00C644CA" w:rsidP="00C644CA">
      <w:r>
        <w:t xml:space="preserve">The parameters of the measurement rooms evaluated in this study are described in </w:t>
      </w:r>
      <w:r>
        <w:fldChar w:fldCharType="begin"/>
      </w:r>
      <w:r>
        <w:instrText xml:space="preserve"> REF _Ref504665998 \h  \* MERGEFORMAT </w:instrText>
      </w:r>
      <w:r>
        <w:fldChar w:fldCharType="separate"/>
      </w:r>
      <w:r w:rsidRPr="00D60626">
        <w:t xml:space="preserve">Table </w:t>
      </w:r>
      <w:r>
        <w:rPr>
          <w:noProof/>
        </w:rPr>
        <w:t>8</w:t>
      </w:r>
      <w:r>
        <w:fldChar w:fldCharType="end"/>
      </w:r>
      <w:r>
        <w:t xml:space="preserve">. All rooms are equipped with sub-woofer setup for the playback according to ES 202 396-1 </w:t>
      </w:r>
      <w:r w:rsidRPr="00F82E93">
        <w:rPr>
          <w:noProof/>
          <w:lang w:val="en-US"/>
        </w:rPr>
        <w:t>[</w:t>
      </w:r>
      <w:r>
        <w:rPr>
          <w:noProof/>
          <w:lang w:val="en-US"/>
        </w:rPr>
        <w:fldChar w:fldCharType="begin"/>
      </w:r>
      <w:r>
        <w:rPr>
          <w:noProof/>
          <w:lang w:val="en-US"/>
        </w:rPr>
        <w:instrText xml:space="preserve"> REF REF_ETSI_ES2023961 \h </w:instrText>
      </w:r>
      <w:r>
        <w:rPr>
          <w:noProof/>
          <w:lang w:val="en-US"/>
        </w:rPr>
      </w:r>
      <w:r>
        <w:rPr>
          <w:noProof/>
          <w:lang w:val="en-US"/>
        </w:rPr>
        <w:fldChar w:fldCharType="separate"/>
      </w:r>
      <w:r>
        <w:t>4</w:t>
      </w:r>
      <w:r>
        <w:rPr>
          <w:noProof/>
          <w:lang w:val="en-US"/>
        </w:rPr>
        <w:fldChar w:fldCharType="end"/>
      </w:r>
      <w:r w:rsidRPr="00F82E93">
        <w:rPr>
          <w:noProof/>
          <w:lang w:val="en-US"/>
        </w:rPr>
        <w:t>]</w:t>
      </w:r>
      <w:r>
        <w:t xml:space="preserve"> and with eight satellite loudspeakers in overall for the playback according to TS 103 224 </w:t>
      </w:r>
      <w:r w:rsidRPr="008A69A0">
        <w:rPr>
          <w:noProof/>
          <w:lang w:val="en-US"/>
        </w:rPr>
        <w:t>[</w:t>
      </w:r>
      <w:r>
        <w:rPr>
          <w:noProof/>
          <w:lang w:val="en-US"/>
        </w:rPr>
        <w:fldChar w:fldCharType="begin"/>
      </w:r>
      <w:r>
        <w:rPr>
          <w:noProof/>
          <w:lang w:val="en-US"/>
        </w:rPr>
        <w:instrText xml:space="preserve"> REF REF_ETSI_TS103224 \h </w:instrText>
      </w:r>
      <w:r>
        <w:rPr>
          <w:noProof/>
          <w:lang w:val="en-US"/>
        </w:rPr>
      </w:r>
      <w:r>
        <w:rPr>
          <w:noProof/>
          <w:lang w:val="en-US"/>
        </w:rPr>
        <w:fldChar w:fldCharType="separate"/>
      </w:r>
      <w:r>
        <w:t>5</w:t>
      </w:r>
      <w:r>
        <w:rPr>
          <w:noProof/>
          <w:lang w:val="en-US"/>
        </w:rPr>
        <w:fldChar w:fldCharType="end"/>
      </w:r>
      <w:r w:rsidRPr="008A69A0">
        <w:rPr>
          <w:noProof/>
          <w:lang w:val="en-US"/>
        </w:rPr>
        <w:t>]</w:t>
      </w:r>
      <w:r>
        <w:t>.</w:t>
      </w:r>
    </w:p>
    <w:p w:rsidR="00C644CA" w:rsidRPr="00D60626" w:rsidRDefault="00C644CA" w:rsidP="00C644CA">
      <w:pPr>
        <w:pStyle w:val="TH"/>
      </w:pPr>
      <w:r w:rsidRPr="00D60626">
        <w:t xml:space="preserve">Table </w:t>
      </w:r>
      <w:r w:rsidRPr="00D60626">
        <w:fldChar w:fldCharType="begin"/>
      </w:r>
      <w:r w:rsidRPr="00D60626">
        <w:instrText xml:space="preserve"> SEQ Table \* ARABIC </w:instrText>
      </w:r>
      <w:r w:rsidRPr="00D60626">
        <w:fldChar w:fldCharType="separate"/>
      </w:r>
      <w:r>
        <w:rPr>
          <w:noProof/>
        </w:rPr>
        <w:t>14</w:t>
      </w:r>
      <w:r w:rsidRPr="00D60626">
        <w:fldChar w:fldCharType="end"/>
      </w:r>
      <w:r w:rsidRPr="00D60626">
        <w:t xml:space="preserve">: </w:t>
      </w:r>
      <w:r>
        <w:t>Measurement rooms</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927"/>
        <w:gridCol w:w="1171"/>
        <w:gridCol w:w="1111"/>
        <w:gridCol w:w="1141"/>
        <w:gridCol w:w="3361"/>
      </w:tblGrid>
      <w:tr w:rsidR="00C644CA" w:rsidRPr="00FA754A" w:rsidTr="008345D2">
        <w:trPr>
          <w:trHeight w:val="300"/>
          <w:jc w:val="center"/>
        </w:trPr>
        <w:tc>
          <w:tcPr>
            <w:tcW w:w="1741" w:type="dxa"/>
            <w:shd w:val="clear" w:color="auto" w:fill="auto"/>
          </w:tcPr>
          <w:p w:rsidR="00C644CA" w:rsidRPr="0080533C" w:rsidRDefault="00C644CA" w:rsidP="008345D2">
            <w:pPr>
              <w:pStyle w:val="TAH"/>
              <w:rPr>
                <w:rFonts w:eastAsia="Calibri"/>
                <w:szCs w:val="22"/>
              </w:rPr>
            </w:pPr>
            <w:r w:rsidRPr="0080533C">
              <w:rPr>
                <w:rFonts w:eastAsia="Calibri"/>
                <w:szCs w:val="22"/>
              </w:rPr>
              <w:t>Company</w:t>
            </w:r>
          </w:p>
        </w:tc>
        <w:tc>
          <w:tcPr>
            <w:tcW w:w="927" w:type="dxa"/>
            <w:shd w:val="clear" w:color="auto" w:fill="auto"/>
          </w:tcPr>
          <w:p w:rsidR="00C644CA" w:rsidRPr="0080533C" w:rsidRDefault="00C644CA" w:rsidP="008345D2">
            <w:pPr>
              <w:pStyle w:val="TAH"/>
              <w:rPr>
                <w:rFonts w:eastAsia="Calibri"/>
                <w:szCs w:val="22"/>
              </w:rPr>
            </w:pPr>
            <w:r w:rsidRPr="0080533C">
              <w:rPr>
                <w:rFonts w:eastAsia="Calibri"/>
                <w:szCs w:val="22"/>
              </w:rPr>
              <w:t>Name</w:t>
            </w:r>
          </w:p>
        </w:tc>
        <w:tc>
          <w:tcPr>
            <w:tcW w:w="1171" w:type="dxa"/>
            <w:shd w:val="clear" w:color="auto" w:fill="auto"/>
            <w:noWrap/>
            <w:hideMark/>
          </w:tcPr>
          <w:p w:rsidR="00C644CA" w:rsidRPr="0080533C" w:rsidRDefault="00C644CA" w:rsidP="008345D2">
            <w:pPr>
              <w:pStyle w:val="TAH"/>
              <w:rPr>
                <w:rFonts w:eastAsia="Calibri"/>
                <w:szCs w:val="22"/>
              </w:rPr>
            </w:pPr>
            <w:r w:rsidRPr="0080533C">
              <w:rPr>
                <w:rFonts w:eastAsia="Calibri"/>
                <w:szCs w:val="22"/>
              </w:rPr>
              <w:t>Length [m]</w:t>
            </w:r>
          </w:p>
        </w:tc>
        <w:tc>
          <w:tcPr>
            <w:tcW w:w="1111" w:type="dxa"/>
            <w:shd w:val="clear" w:color="auto" w:fill="auto"/>
            <w:noWrap/>
            <w:hideMark/>
          </w:tcPr>
          <w:p w:rsidR="00C644CA" w:rsidRPr="0080533C" w:rsidRDefault="00C644CA" w:rsidP="008345D2">
            <w:pPr>
              <w:pStyle w:val="TAH"/>
              <w:rPr>
                <w:rFonts w:eastAsia="Calibri"/>
                <w:szCs w:val="22"/>
              </w:rPr>
            </w:pPr>
            <w:r w:rsidRPr="0080533C">
              <w:rPr>
                <w:rFonts w:eastAsia="Calibri"/>
                <w:szCs w:val="22"/>
              </w:rPr>
              <w:t>Width [m]</w:t>
            </w:r>
          </w:p>
        </w:tc>
        <w:tc>
          <w:tcPr>
            <w:tcW w:w="1141" w:type="dxa"/>
            <w:shd w:val="clear" w:color="auto" w:fill="auto"/>
            <w:noWrap/>
            <w:hideMark/>
          </w:tcPr>
          <w:p w:rsidR="00C644CA" w:rsidRPr="0080533C" w:rsidRDefault="00C644CA" w:rsidP="008345D2">
            <w:pPr>
              <w:pStyle w:val="TAH"/>
              <w:rPr>
                <w:rFonts w:eastAsia="Calibri"/>
                <w:szCs w:val="22"/>
              </w:rPr>
            </w:pPr>
            <w:r w:rsidRPr="0080533C">
              <w:rPr>
                <w:rFonts w:eastAsia="Calibri"/>
                <w:szCs w:val="22"/>
              </w:rPr>
              <w:t>Height [m]</w:t>
            </w:r>
          </w:p>
        </w:tc>
        <w:tc>
          <w:tcPr>
            <w:tcW w:w="3361" w:type="dxa"/>
            <w:shd w:val="clear" w:color="auto" w:fill="auto"/>
            <w:noWrap/>
            <w:hideMark/>
          </w:tcPr>
          <w:p w:rsidR="00C644CA" w:rsidRPr="0080533C" w:rsidRDefault="00C644CA" w:rsidP="008345D2">
            <w:pPr>
              <w:pStyle w:val="TAH"/>
              <w:rPr>
                <w:rFonts w:eastAsia="Calibri"/>
                <w:szCs w:val="22"/>
              </w:rPr>
            </w:pPr>
            <w:r w:rsidRPr="0080533C">
              <w:rPr>
                <w:rFonts w:eastAsia="Calibri"/>
                <w:szCs w:val="22"/>
              </w:rPr>
              <w:t>Comment</w:t>
            </w:r>
          </w:p>
        </w:tc>
      </w:tr>
      <w:tr w:rsidR="00C644CA" w:rsidRPr="008A1E56" w:rsidTr="008345D2">
        <w:trPr>
          <w:trHeight w:val="300"/>
          <w:jc w:val="center"/>
        </w:trPr>
        <w:tc>
          <w:tcPr>
            <w:tcW w:w="1741" w:type="dxa"/>
            <w:vMerge w:val="restart"/>
            <w:shd w:val="clear" w:color="auto" w:fill="auto"/>
            <w:vAlign w:val="center"/>
          </w:tcPr>
          <w:p w:rsidR="00C644CA" w:rsidRPr="0080533C" w:rsidRDefault="00C644CA" w:rsidP="008345D2">
            <w:pPr>
              <w:pStyle w:val="TAC"/>
              <w:rPr>
                <w:rFonts w:eastAsia="Calibri"/>
                <w:szCs w:val="22"/>
              </w:rPr>
            </w:pPr>
            <w:r w:rsidRPr="0080533C">
              <w:rPr>
                <w:rFonts w:eastAsia="Calibri"/>
                <w:szCs w:val="22"/>
              </w:rPr>
              <w:t>HEAD acoustics GmbH</w:t>
            </w: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Room#1</w:t>
            </w:r>
          </w:p>
        </w:tc>
        <w:tc>
          <w:tcPr>
            <w:tcW w:w="1171" w:type="dxa"/>
            <w:shd w:val="clear" w:color="auto" w:fill="auto"/>
            <w:noWrap/>
            <w:hideMark/>
          </w:tcPr>
          <w:p w:rsidR="00C644CA" w:rsidRPr="0080533C" w:rsidRDefault="00C644CA" w:rsidP="008345D2">
            <w:pPr>
              <w:pStyle w:val="TAC"/>
              <w:rPr>
                <w:rFonts w:eastAsia="Calibri"/>
                <w:szCs w:val="22"/>
              </w:rPr>
            </w:pPr>
            <w:r w:rsidRPr="0080533C">
              <w:rPr>
                <w:rFonts w:eastAsia="Calibri"/>
                <w:szCs w:val="22"/>
              </w:rPr>
              <w:t>2.40</w:t>
            </w:r>
          </w:p>
        </w:tc>
        <w:tc>
          <w:tcPr>
            <w:tcW w:w="1111" w:type="dxa"/>
            <w:shd w:val="clear" w:color="auto" w:fill="auto"/>
            <w:noWrap/>
            <w:hideMark/>
          </w:tcPr>
          <w:p w:rsidR="00C644CA" w:rsidRPr="0080533C" w:rsidRDefault="00C644CA" w:rsidP="008345D2">
            <w:pPr>
              <w:pStyle w:val="TAC"/>
              <w:rPr>
                <w:rFonts w:eastAsia="Calibri"/>
                <w:szCs w:val="22"/>
              </w:rPr>
            </w:pPr>
            <w:r w:rsidRPr="0080533C">
              <w:rPr>
                <w:rFonts w:eastAsia="Calibri"/>
                <w:szCs w:val="22"/>
              </w:rPr>
              <w:t>3.40</w:t>
            </w:r>
          </w:p>
        </w:tc>
        <w:tc>
          <w:tcPr>
            <w:tcW w:w="1141" w:type="dxa"/>
            <w:shd w:val="clear" w:color="auto" w:fill="auto"/>
            <w:noWrap/>
            <w:hideMark/>
          </w:tcPr>
          <w:p w:rsidR="00C644CA" w:rsidRPr="0080533C" w:rsidRDefault="00C644CA" w:rsidP="008345D2">
            <w:pPr>
              <w:pStyle w:val="TAC"/>
              <w:rPr>
                <w:rFonts w:eastAsia="Calibri"/>
                <w:szCs w:val="22"/>
              </w:rPr>
            </w:pPr>
            <w:r w:rsidRPr="0080533C">
              <w:rPr>
                <w:rFonts w:eastAsia="Calibri"/>
                <w:szCs w:val="22"/>
              </w:rPr>
              <w:t>2.05</w:t>
            </w:r>
          </w:p>
        </w:tc>
        <w:tc>
          <w:tcPr>
            <w:tcW w:w="3361" w:type="dxa"/>
            <w:shd w:val="clear" w:color="auto" w:fill="auto"/>
            <w:noWrap/>
            <w:hideMark/>
          </w:tcPr>
          <w:p w:rsidR="00C644CA" w:rsidRPr="0080533C" w:rsidRDefault="00C644CA" w:rsidP="008345D2">
            <w:pPr>
              <w:pStyle w:val="TAC"/>
              <w:rPr>
                <w:rFonts w:eastAsia="Calibri"/>
                <w:szCs w:val="22"/>
              </w:rPr>
            </w:pPr>
            <w:r w:rsidRPr="0080533C">
              <w:rPr>
                <w:rFonts w:eastAsia="Calibri"/>
                <w:szCs w:val="22"/>
              </w:rPr>
              <w:t>Same chamber type and design as Room 2</w:t>
            </w:r>
          </w:p>
        </w:tc>
      </w:tr>
      <w:tr w:rsidR="00C644CA" w:rsidRPr="008A1E56" w:rsidTr="008345D2">
        <w:trPr>
          <w:trHeight w:val="300"/>
          <w:jc w:val="center"/>
        </w:trPr>
        <w:tc>
          <w:tcPr>
            <w:tcW w:w="1741" w:type="dxa"/>
            <w:vMerge/>
            <w:shd w:val="clear" w:color="auto" w:fill="auto"/>
          </w:tcPr>
          <w:p w:rsidR="00C644CA" w:rsidRPr="0080533C" w:rsidRDefault="00C644CA" w:rsidP="008345D2">
            <w:pPr>
              <w:pStyle w:val="TAC"/>
              <w:rPr>
                <w:rFonts w:eastAsia="Calibri"/>
                <w:szCs w:val="22"/>
              </w:rPr>
            </w:pP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Room#2</w:t>
            </w:r>
          </w:p>
        </w:tc>
        <w:tc>
          <w:tcPr>
            <w:tcW w:w="1171" w:type="dxa"/>
            <w:shd w:val="clear" w:color="auto" w:fill="auto"/>
            <w:noWrap/>
          </w:tcPr>
          <w:p w:rsidR="00C644CA" w:rsidRPr="0080533C" w:rsidRDefault="00C644CA" w:rsidP="008345D2">
            <w:pPr>
              <w:pStyle w:val="TAC"/>
              <w:rPr>
                <w:rFonts w:eastAsia="Calibri"/>
                <w:szCs w:val="22"/>
              </w:rPr>
            </w:pPr>
            <w:r w:rsidRPr="0080533C">
              <w:rPr>
                <w:rFonts w:eastAsia="Calibri"/>
                <w:szCs w:val="22"/>
              </w:rPr>
              <w:t>2.40</w:t>
            </w:r>
          </w:p>
        </w:tc>
        <w:tc>
          <w:tcPr>
            <w:tcW w:w="1111" w:type="dxa"/>
            <w:shd w:val="clear" w:color="auto" w:fill="auto"/>
            <w:noWrap/>
          </w:tcPr>
          <w:p w:rsidR="00C644CA" w:rsidRPr="0080533C" w:rsidRDefault="00C644CA" w:rsidP="008345D2">
            <w:pPr>
              <w:pStyle w:val="TAC"/>
              <w:rPr>
                <w:rFonts w:eastAsia="Calibri"/>
                <w:szCs w:val="22"/>
              </w:rPr>
            </w:pPr>
            <w:r w:rsidRPr="0080533C">
              <w:rPr>
                <w:rFonts w:eastAsia="Calibri"/>
                <w:szCs w:val="22"/>
              </w:rPr>
              <w:t>3.40</w:t>
            </w:r>
          </w:p>
        </w:tc>
        <w:tc>
          <w:tcPr>
            <w:tcW w:w="1141" w:type="dxa"/>
            <w:shd w:val="clear" w:color="auto" w:fill="auto"/>
            <w:noWrap/>
          </w:tcPr>
          <w:p w:rsidR="00C644CA" w:rsidRPr="0080533C" w:rsidRDefault="00C644CA" w:rsidP="008345D2">
            <w:pPr>
              <w:pStyle w:val="TAC"/>
              <w:rPr>
                <w:rFonts w:eastAsia="Calibri"/>
                <w:szCs w:val="22"/>
              </w:rPr>
            </w:pPr>
            <w:r w:rsidRPr="0080533C">
              <w:rPr>
                <w:rFonts w:eastAsia="Calibri"/>
                <w:szCs w:val="22"/>
              </w:rPr>
              <w:t>2.05</w:t>
            </w:r>
          </w:p>
        </w:tc>
        <w:tc>
          <w:tcPr>
            <w:tcW w:w="3361" w:type="dxa"/>
            <w:shd w:val="clear" w:color="auto" w:fill="auto"/>
            <w:noWrap/>
          </w:tcPr>
          <w:p w:rsidR="00C644CA" w:rsidRPr="0080533C" w:rsidRDefault="00C644CA" w:rsidP="008345D2">
            <w:pPr>
              <w:pStyle w:val="TAC"/>
              <w:rPr>
                <w:rFonts w:eastAsia="Calibri"/>
                <w:szCs w:val="22"/>
              </w:rPr>
            </w:pPr>
            <w:r w:rsidRPr="0080533C">
              <w:rPr>
                <w:rFonts w:eastAsia="Calibri"/>
                <w:szCs w:val="22"/>
              </w:rPr>
              <w:t>Same chamber type and design as Room 1</w:t>
            </w:r>
          </w:p>
        </w:tc>
      </w:tr>
      <w:tr w:rsidR="00C644CA" w:rsidRPr="008A1E56" w:rsidTr="008345D2">
        <w:trPr>
          <w:trHeight w:val="300"/>
          <w:jc w:val="center"/>
        </w:trPr>
        <w:tc>
          <w:tcPr>
            <w:tcW w:w="1741" w:type="dxa"/>
            <w:vMerge/>
            <w:shd w:val="clear" w:color="auto" w:fill="auto"/>
          </w:tcPr>
          <w:p w:rsidR="00C644CA" w:rsidRPr="0080533C" w:rsidRDefault="00C644CA" w:rsidP="008345D2">
            <w:pPr>
              <w:pStyle w:val="TAC"/>
              <w:rPr>
                <w:rFonts w:eastAsia="Calibri"/>
                <w:szCs w:val="22"/>
              </w:rPr>
            </w:pP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Room#3</w:t>
            </w:r>
          </w:p>
        </w:tc>
        <w:tc>
          <w:tcPr>
            <w:tcW w:w="1171" w:type="dxa"/>
            <w:shd w:val="clear" w:color="auto" w:fill="auto"/>
            <w:noWrap/>
          </w:tcPr>
          <w:p w:rsidR="00C644CA" w:rsidRPr="0080533C" w:rsidRDefault="00C644CA" w:rsidP="008345D2">
            <w:pPr>
              <w:pStyle w:val="TAC"/>
              <w:rPr>
                <w:rFonts w:eastAsia="Calibri"/>
                <w:szCs w:val="22"/>
              </w:rPr>
            </w:pPr>
            <w:r w:rsidRPr="0080533C">
              <w:rPr>
                <w:rFonts w:eastAsia="Calibri"/>
                <w:szCs w:val="22"/>
              </w:rPr>
              <w:t>2.90</w:t>
            </w:r>
          </w:p>
        </w:tc>
        <w:tc>
          <w:tcPr>
            <w:tcW w:w="1111" w:type="dxa"/>
            <w:shd w:val="clear" w:color="auto" w:fill="auto"/>
            <w:noWrap/>
          </w:tcPr>
          <w:p w:rsidR="00C644CA" w:rsidRPr="0080533C" w:rsidRDefault="00C644CA" w:rsidP="008345D2">
            <w:pPr>
              <w:pStyle w:val="TAC"/>
              <w:rPr>
                <w:rFonts w:eastAsia="Calibri"/>
                <w:szCs w:val="22"/>
              </w:rPr>
            </w:pPr>
            <w:r w:rsidRPr="0080533C">
              <w:rPr>
                <w:rFonts w:eastAsia="Calibri"/>
                <w:szCs w:val="22"/>
              </w:rPr>
              <w:t>3.10</w:t>
            </w:r>
          </w:p>
        </w:tc>
        <w:tc>
          <w:tcPr>
            <w:tcW w:w="1141" w:type="dxa"/>
            <w:shd w:val="clear" w:color="auto" w:fill="auto"/>
            <w:noWrap/>
          </w:tcPr>
          <w:p w:rsidR="00C644CA" w:rsidRPr="0080533C" w:rsidRDefault="00C644CA" w:rsidP="008345D2">
            <w:pPr>
              <w:pStyle w:val="TAC"/>
              <w:rPr>
                <w:rFonts w:eastAsia="Calibri"/>
                <w:szCs w:val="22"/>
              </w:rPr>
            </w:pPr>
            <w:r w:rsidRPr="0080533C">
              <w:rPr>
                <w:rFonts w:eastAsia="Calibri"/>
                <w:szCs w:val="22"/>
              </w:rPr>
              <w:t>2.05</w:t>
            </w:r>
          </w:p>
        </w:tc>
        <w:tc>
          <w:tcPr>
            <w:tcW w:w="3361" w:type="dxa"/>
            <w:shd w:val="clear" w:color="auto" w:fill="auto"/>
            <w:noWrap/>
          </w:tcPr>
          <w:p w:rsidR="00C644CA" w:rsidRPr="0080533C" w:rsidRDefault="00C644CA" w:rsidP="008345D2">
            <w:pPr>
              <w:pStyle w:val="TAC"/>
              <w:rPr>
                <w:rFonts w:eastAsia="Calibri"/>
                <w:szCs w:val="22"/>
              </w:rPr>
            </w:pPr>
            <w:r w:rsidRPr="0080533C">
              <w:rPr>
                <w:rFonts w:eastAsia="Calibri"/>
                <w:szCs w:val="22"/>
              </w:rPr>
              <w:t>Different manufacturer than Room 1,2,4</w:t>
            </w:r>
          </w:p>
        </w:tc>
      </w:tr>
      <w:tr w:rsidR="00C644CA" w:rsidRPr="008A1E56" w:rsidTr="008345D2">
        <w:trPr>
          <w:trHeight w:val="300"/>
          <w:jc w:val="center"/>
        </w:trPr>
        <w:tc>
          <w:tcPr>
            <w:tcW w:w="1741" w:type="dxa"/>
            <w:vMerge/>
            <w:shd w:val="clear" w:color="auto" w:fill="auto"/>
          </w:tcPr>
          <w:p w:rsidR="00C644CA" w:rsidRPr="0080533C" w:rsidRDefault="00C644CA" w:rsidP="008345D2">
            <w:pPr>
              <w:pStyle w:val="TAC"/>
              <w:rPr>
                <w:rFonts w:eastAsia="Calibri"/>
                <w:szCs w:val="22"/>
              </w:rPr>
            </w:pP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Room#4</w:t>
            </w:r>
          </w:p>
        </w:tc>
        <w:tc>
          <w:tcPr>
            <w:tcW w:w="1171" w:type="dxa"/>
            <w:shd w:val="clear" w:color="auto" w:fill="auto"/>
            <w:noWrap/>
          </w:tcPr>
          <w:p w:rsidR="00C644CA" w:rsidRPr="0080533C" w:rsidRDefault="00C644CA" w:rsidP="008345D2">
            <w:pPr>
              <w:pStyle w:val="TAC"/>
              <w:rPr>
                <w:rFonts w:eastAsia="Calibri"/>
                <w:szCs w:val="22"/>
              </w:rPr>
            </w:pPr>
            <w:r w:rsidRPr="0080533C">
              <w:rPr>
                <w:rFonts w:eastAsia="Calibri"/>
                <w:szCs w:val="22"/>
              </w:rPr>
              <w:t>1.80</w:t>
            </w:r>
          </w:p>
        </w:tc>
        <w:tc>
          <w:tcPr>
            <w:tcW w:w="1111" w:type="dxa"/>
            <w:shd w:val="clear" w:color="auto" w:fill="auto"/>
            <w:noWrap/>
          </w:tcPr>
          <w:p w:rsidR="00C644CA" w:rsidRPr="0080533C" w:rsidRDefault="00C644CA" w:rsidP="008345D2">
            <w:pPr>
              <w:pStyle w:val="TAC"/>
              <w:rPr>
                <w:rFonts w:eastAsia="Calibri"/>
                <w:szCs w:val="22"/>
              </w:rPr>
            </w:pPr>
            <w:r w:rsidRPr="0080533C">
              <w:rPr>
                <w:rFonts w:eastAsia="Calibri"/>
                <w:szCs w:val="22"/>
              </w:rPr>
              <w:t>2.40</w:t>
            </w:r>
          </w:p>
        </w:tc>
        <w:tc>
          <w:tcPr>
            <w:tcW w:w="1141" w:type="dxa"/>
            <w:shd w:val="clear" w:color="auto" w:fill="auto"/>
            <w:noWrap/>
          </w:tcPr>
          <w:p w:rsidR="00C644CA" w:rsidRPr="0080533C" w:rsidRDefault="00C644CA" w:rsidP="008345D2">
            <w:pPr>
              <w:pStyle w:val="TAC"/>
              <w:rPr>
                <w:rFonts w:eastAsia="Calibri"/>
                <w:szCs w:val="22"/>
              </w:rPr>
            </w:pPr>
            <w:r w:rsidRPr="0080533C">
              <w:rPr>
                <w:rFonts w:eastAsia="Calibri"/>
                <w:szCs w:val="22"/>
              </w:rPr>
              <w:t>2.05</w:t>
            </w:r>
          </w:p>
        </w:tc>
        <w:tc>
          <w:tcPr>
            <w:tcW w:w="3361" w:type="dxa"/>
            <w:shd w:val="clear" w:color="auto" w:fill="auto"/>
            <w:noWrap/>
          </w:tcPr>
          <w:p w:rsidR="00C644CA" w:rsidRPr="0080533C" w:rsidRDefault="00C644CA" w:rsidP="008345D2">
            <w:pPr>
              <w:pStyle w:val="TAC"/>
              <w:rPr>
                <w:rFonts w:eastAsia="Calibri"/>
                <w:szCs w:val="22"/>
              </w:rPr>
            </w:pPr>
            <w:r w:rsidRPr="0080533C">
              <w:rPr>
                <w:rFonts w:eastAsia="Calibri"/>
                <w:szCs w:val="22"/>
              </w:rPr>
              <w:t>Smallest chamber</w:t>
            </w:r>
          </w:p>
        </w:tc>
      </w:tr>
      <w:tr w:rsidR="00C644CA" w:rsidRPr="008A1E56" w:rsidTr="008345D2">
        <w:trPr>
          <w:trHeight w:val="300"/>
          <w:jc w:val="center"/>
        </w:trPr>
        <w:tc>
          <w:tcPr>
            <w:tcW w:w="1741" w:type="dxa"/>
            <w:vMerge w:val="restart"/>
            <w:shd w:val="clear" w:color="auto" w:fill="auto"/>
            <w:vAlign w:val="center"/>
          </w:tcPr>
          <w:p w:rsidR="00C644CA" w:rsidRPr="0080533C" w:rsidRDefault="00C644CA" w:rsidP="008345D2">
            <w:pPr>
              <w:pStyle w:val="TAC"/>
              <w:rPr>
                <w:rFonts w:eastAsia="Calibri"/>
                <w:szCs w:val="22"/>
              </w:rPr>
            </w:pPr>
            <w:r w:rsidRPr="0080533C">
              <w:rPr>
                <w:rFonts w:eastAsia="Calibri"/>
                <w:szCs w:val="22"/>
              </w:rPr>
              <w:t>Intel</w:t>
            </w: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Room#5</w:t>
            </w:r>
          </w:p>
        </w:tc>
        <w:tc>
          <w:tcPr>
            <w:tcW w:w="1171" w:type="dxa"/>
            <w:shd w:val="clear" w:color="auto" w:fill="auto"/>
            <w:noWrap/>
          </w:tcPr>
          <w:p w:rsidR="00C644CA" w:rsidRPr="0080533C" w:rsidRDefault="00C644CA" w:rsidP="008345D2">
            <w:pPr>
              <w:pStyle w:val="TAC"/>
              <w:rPr>
                <w:rFonts w:eastAsia="Calibri"/>
                <w:szCs w:val="22"/>
              </w:rPr>
            </w:pPr>
            <w:r w:rsidRPr="0080533C">
              <w:rPr>
                <w:rFonts w:eastAsia="Calibri"/>
                <w:szCs w:val="22"/>
              </w:rPr>
              <w:t>5.57</w:t>
            </w:r>
          </w:p>
        </w:tc>
        <w:tc>
          <w:tcPr>
            <w:tcW w:w="1111" w:type="dxa"/>
            <w:shd w:val="clear" w:color="auto" w:fill="auto"/>
            <w:noWrap/>
          </w:tcPr>
          <w:p w:rsidR="00C644CA" w:rsidRPr="0080533C" w:rsidRDefault="00C644CA" w:rsidP="008345D2">
            <w:pPr>
              <w:pStyle w:val="TAC"/>
              <w:rPr>
                <w:rFonts w:eastAsia="Calibri"/>
                <w:szCs w:val="22"/>
              </w:rPr>
            </w:pPr>
            <w:r w:rsidRPr="0080533C">
              <w:rPr>
                <w:rFonts w:eastAsia="Calibri"/>
                <w:szCs w:val="22"/>
              </w:rPr>
              <w:t>4.67</w:t>
            </w:r>
          </w:p>
        </w:tc>
        <w:tc>
          <w:tcPr>
            <w:tcW w:w="1141" w:type="dxa"/>
            <w:shd w:val="clear" w:color="auto" w:fill="auto"/>
            <w:noWrap/>
          </w:tcPr>
          <w:p w:rsidR="00C644CA" w:rsidRPr="0080533C" w:rsidRDefault="00C644CA" w:rsidP="008345D2">
            <w:pPr>
              <w:pStyle w:val="TAC"/>
              <w:rPr>
                <w:rFonts w:eastAsia="Calibri"/>
                <w:szCs w:val="22"/>
              </w:rPr>
            </w:pPr>
            <w:r w:rsidRPr="0080533C">
              <w:rPr>
                <w:rFonts w:eastAsia="Calibri"/>
                <w:szCs w:val="22"/>
              </w:rPr>
              <w:t>2.93</w:t>
            </w:r>
          </w:p>
        </w:tc>
        <w:tc>
          <w:tcPr>
            <w:tcW w:w="3361" w:type="dxa"/>
            <w:shd w:val="clear" w:color="auto" w:fill="auto"/>
            <w:noWrap/>
          </w:tcPr>
          <w:p w:rsidR="00C644CA" w:rsidRPr="0080533C" w:rsidRDefault="00C644CA" w:rsidP="008345D2">
            <w:pPr>
              <w:pStyle w:val="TAC"/>
              <w:rPr>
                <w:rFonts w:eastAsia="Calibri"/>
                <w:szCs w:val="22"/>
                <w:highlight w:val="yellow"/>
              </w:rPr>
            </w:pPr>
            <w:r w:rsidRPr="0080533C">
              <w:rPr>
                <w:rFonts w:eastAsia="Calibri"/>
                <w:szCs w:val="22"/>
              </w:rPr>
              <w:t>Trapezoidal room</w:t>
            </w:r>
          </w:p>
        </w:tc>
      </w:tr>
      <w:tr w:rsidR="00C644CA" w:rsidRPr="008A1E56" w:rsidTr="008345D2">
        <w:trPr>
          <w:trHeight w:val="300"/>
          <w:jc w:val="center"/>
        </w:trPr>
        <w:tc>
          <w:tcPr>
            <w:tcW w:w="1741" w:type="dxa"/>
            <w:vMerge/>
            <w:shd w:val="clear" w:color="auto" w:fill="auto"/>
          </w:tcPr>
          <w:p w:rsidR="00C644CA" w:rsidRPr="0080533C" w:rsidRDefault="00C644CA" w:rsidP="008345D2">
            <w:pPr>
              <w:pStyle w:val="TAC"/>
              <w:rPr>
                <w:rFonts w:eastAsia="Calibri"/>
                <w:szCs w:val="22"/>
              </w:rPr>
            </w:pPr>
          </w:p>
        </w:tc>
        <w:tc>
          <w:tcPr>
            <w:tcW w:w="927" w:type="dxa"/>
            <w:shd w:val="clear" w:color="auto" w:fill="auto"/>
          </w:tcPr>
          <w:p w:rsidR="00C644CA" w:rsidRPr="0080533C" w:rsidRDefault="00C644CA" w:rsidP="008345D2">
            <w:pPr>
              <w:pStyle w:val="TAC"/>
              <w:rPr>
                <w:rFonts w:eastAsia="Calibri"/>
                <w:szCs w:val="22"/>
              </w:rPr>
            </w:pPr>
            <w:r w:rsidRPr="0080533C">
              <w:rPr>
                <w:rFonts w:eastAsia="Calibri"/>
                <w:szCs w:val="22"/>
              </w:rPr>
              <w:t>Room#6</w:t>
            </w:r>
          </w:p>
        </w:tc>
        <w:tc>
          <w:tcPr>
            <w:tcW w:w="1171" w:type="dxa"/>
            <w:shd w:val="clear" w:color="auto" w:fill="auto"/>
            <w:noWrap/>
          </w:tcPr>
          <w:p w:rsidR="00C644CA" w:rsidRPr="0080533C" w:rsidRDefault="00C644CA" w:rsidP="008345D2">
            <w:pPr>
              <w:pStyle w:val="TAC"/>
              <w:rPr>
                <w:rFonts w:eastAsia="Calibri"/>
                <w:szCs w:val="22"/>
              </w:rPr>
            </w:pPr>
            <w:r w:rsidRPr="0080533C">
              <w:rPr>
                <w:rFonts w:eastAsia="Calibri"/>
                <w:szCs w:val="22"/>
              </w:rPr>
              <w:t>3.60</w:t>
            </w:r>
          </w:p>
        </w:tc>
        <w:tc>
          <w:tcPr>
            <w:tcW w:w="1111" w:type="dxa"/>
            <w:shd w:val="clear" w:color="auto" w:fill="auto"/>
            <w:noWrap/>
          </w:tcPr>
          <w:p w:rsidR="00C644CA" w:rsidRPr="0080533C" w:rsidRDefault="00C644CA" w:rsidP="008345D2">
            <w:pPr>
              <w:pStyle w:val="TAC"/>
              <w:rPr>
                <w:rFonts w:eastAsia="Calibri"/>
                <w:szCs w:val="22"/>
              </w:rPr>
            </w:pPr>
            <w:r w:rsidRPr="0080533C">
              <w:rPr>
                <w:rFonts w:eastAsia="Calibri"/>
                <w:szCs w:val="22"/>
              </w:rPr>
              <w:t>3.00</w:t>
            </w:r>
          </w:p>
        </w:tc>
        <w:tc>
          <w:tcPr>
            <w:tcW w:w="1141" w:type="dxa"/>
            <w:shd w:val="clear" w:color="auto" w:fill="auto"/>
            <w:noWrap/>
          </w:tcPr>
          <w:p w:rsidR="00C644CA" w:rsidRPr="0080533C" w:rsidRDefault="00C644CA" w:rsidP="008345D2">
            <w:pPr>
              <w:pStyle w:val="TAC"/>
              <w:rPr>
                <w:rFonts w:eastAsia="Calibri"/>
                <w:szCs w:val="22"/>
              </w:rPr>
            </w:pPr>
            <w:r w:rsidRPr="0080533C">
              <w:rPr>
                <w:rFonts w:eastAsia="Calibri"/>
                <w:szCs w:val="22"/>
              </w:rPr>
              <w:t>2.05</w:t>
            </w:r>
          </w:p>
        </w:tc>
        <w:tc>
          <w:tcPr>
            <w:tcW w:w="3361" w:type="dxa"/>
            <w:shd w:val="clear" w:color="auto" w:fill="auto"/>
            <w:noWrap/>
          </w:tcPr>
          <w:p w:rsidR="00C644CA" w:rsidRPr="0080533C" w:rsidRDefault="00C644CA" w:rsidP="008345D2">
            <w:pPr>
              <w:pStyle w:val="TAC"/>
              <w:rPr>
                <w:rFonts w:eastAsia="Calibri"/>
                <w:szCs w:val="22"/>
                <w:highlight w:val="yellow"/>
              </w:rPr>
            </w:pPr>
          </w:p>
        </w:tc>
      </w:tr>
    </w:tbl>
    <w:p w:rsidR="00C644CA" w:rsidRDefault="00C644CA" w:rsidP="00C644CA">
      <w:pPr>
        <w:jc w:val="both"/>
        <w:rPr>
          <w:ins w:id="7" w:author="Reimes, Jan" w:date="2019-08-08T11:58:00Z"/>
        </w:rPr>
      </w:pPr>
    </w:p>
    <w:p w:rsidR="00C644CA" w:rsidRDefault="00C644CA" w:rsidP="00D36047">
      <w:pPr>
        <w:rPr>
          <w:ins w:id="8" w:author="Reimes, Jan" w:date="2019-08-08T11:58:00Z"/>
        </w:rPr>
      </w:pPr>
      <w:ins w:id="9" w:author="Reimes, Jan" w:date="2019-08-08T11:58:00Z">
        <w:r>
          <w:fldChar w:fldCharType="begin"/>
        </w:r>
        <w:r>
          <w:instrText xml:space="preserve"> REF _Ref15994209 \h </w:instrText>
        </w:r>
      </w:ins>
      <w:r w:rsidR="00D36047">
        <w:instrText xml:space="preserve"> \* MERGEFORMAT </w:instrText>
      </w:r>
      <w:ins w:id="10" w:author="Reimes, Jan" w:date="2019-08-08T11:58:00Z">
        <w:r>
          <w:fldChar w:fldCharType="separate"/>
        </w:r>
        <w:r w:rsidRPr="005631BA">
          <w:t xml:space="preserve">Figure </w:t>
        </w:r>
        <w:r>
          <w:rPr>
            <w:noProof/>
          </w:rPr>
          <w:t>89</w:t>
        </w:r>
        <w:r>
          <w:fldChar w:fldCharType="end"/>
        </w:r>
        <w:r>
          <w:t xml:space="preserve"> to </w:t>
        </w:r>
        <w:r>
          <w:fldChar w:fldCharType="begin"/>
        </w:r>
        <w:r>
          <w:instrText xml:space="preserve"> REF _Ref15994213 \h </w:instrText>
        </w:r>
      </w:ins>
      <w:r w:rsidR="00D36047">
        <w:instrText xml:space="preserve"> \* MERGEFORMAT </w:instrText>
      </w:r>
      <w:ins w:id="11" w:author="Reimes, Jan" w:date="2019-08-08T11:58:00Z">
        <w:r>
          <w:fldChar w:fldCharType="separate"/>
        </w:r>
        <w:r w:rsidRPr="005631BA">
          <w:t xml:space="preserve">Figure </w:t>
        </w:r>
        <w:r>
          <w:rPr>
            <w:noProof/>
          </w:rPr>
          <w:t>91</w:t>
        </w:r>
        <w:r>
          <w:fldChar w:fldCharType="end"/>
        </w:r>
        <w:r>
          <w:t xml:space="preserve"> depict schematic representations of the six rooms, including positions of the eight loudspeakers, subwoofer and location of HATS.</w:t>
        </w:r>
      </w:ins>
    </w:p>
    <w:tbl>
      <w:tblPr>
        <w:tblW w:w="0" w:type="auto"/>
        <w:tblLook w:val="04A0" w:firstRow="1" w:lastRow="0" w:firstColumn="1" w:lastColumn="0" w:noHBand="0" w:noVBand="1"/>
      </w:tblPr>
      <w:tblGrid>
        <w:gridCol w:w="4751"/>
        <w:gridCol w:w="4751"/>
      </w:tblGrid>
      <w:tr w:rsidR="00C644CA" w:rsidRPr="00A67F26" w:rsidTr="008345D2">
        <w:trPr>
          <w:ins w:id="12" w:author="Reimes, Jan" w:date="2019-08-08T11:58:00Z"/>
        </w:trPr>
        <w:tc>
          <w:tcPr>
            <w:tcW w:w="4751" w:type="dxa"/>
            <w:shd w:val="clear" w:color="auto" w:fill="auto"/>
          </w:tcPr>
          <w:p w:rsidR="00C644CA" w:rsidRPr="00FB7291" w:rsidRDefault="00C644CA" w:rsidP="008345D2">
            <w:pPr>
              <w:pStyle w:val="TH"/>
              <w:rPr>
                <w:ins w:id="13" w:author="Reimes, Jan" w:date="2019-08-08T11:58:00Z"/>
                <w:rFonts w:eastAsia="Calibri"/>
              </w:rPr>
            </w:pPr>
            <w:ins w:id="14" w:author="Reimes, Jan" w:date="2019-08-08T11:58:00Z">
              <w:r w:rsidRPr="00FB7291">
                <w:rPr>
                  <w:rFonts w:eastAsia="Calibri"/>
                </w:rPr>
                <w:drawing>
                  <wp:inline distT="0" distB="0" distL="0" distR="0" wp14:anchorId="4D0B7584" wp14:editId="4BA82AF6">
                    <wp:extent cx="2880000" cy="4176229"/>
                    <wp:effectExtent l="0" t="0" r="0" b="0"/>
                    <wp:docPr id="11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01_Grand.png"/>
                            <pic:cNvPicPr/>
                          </pic:nvPicPr>
                          <pic:blipFill>
                            <a:blip r:embed="rId13">
                              <a:extLst>
                                <a:ext uri="{28A0092B-C50C-407E-A947-70E740481C1C}">
                                  <a14:useLocalDpi xmlns:a14="http://schemas.microsoft.com/office/drawing/2010/main" val="0"/>
                                </a:ext>
                              </a:extLst>
                            </a:blip>
                            <a:stretch>
                              <a:fillRect/>
                            </a:stretch>
                          </pic:blipFill>
                          <pic:spPr>
                            <a:xfrm>
                              <a:off x="0" y="0"/>
                              <a:ext cx="2880000" cy="4176229"/>
                            </a:xfrm>
                            <a:prstGeom prst="rect">
                              <a:avLst/>
                            </a:prstGeom>
                          </pic:spPr>
                        </pic:pic>
                      </a:graphicData>
                    </a:graphic>
                  </wp:inline>
                </w:drawing>
              </w:r>
            </w:ins>
          </w:p>
        </w:tc>
        <w:tc>
          <w:tcPr>
            <w:tcW w:w="4751" w:type="dxa"/>
            <w:shd w:val="clear" w:color="auto" w:fill="auto"/>
          </w:tcPr>
          <w:p w:rsidR="00C644CA" w:rsidRPr="00FB7291" w:rsidRDefault="00C644CA" w:rsidP="008345D2">
            <w:pPr>
              <w:pStyle w:val="TH"/>
              <w:rPr>
                <w:ins w:id="15" w:author="Reimes, Jan" w:date="2019-08-08T11:58:00Z"/>
                <w:rFonts w:eastAsia="Calibri"/>
              </w:rPr>
            </w:pPr>
            <w:ins w:id="16" w:author="Reimes, Jan" w:date="2019-08-08T11:58:00Z">
              <w:r w:rsidRPr="00FB7291">
                <w:rPr>
                  <w:rFonts w:eastAsia="Calibri"/>
                </w:rPr>
                <w:drawing>
                  <wp:inline distT="0" distB="0" distL="0" distR="0" wp14:anchorId="0D84F4CA" wp14:editId="40AF9F8E">
                    <wp:extent cx="2880000" cy="3949133"/>
                    <wp:effectExtent l="0" t="0" r="0" b="0"/>
                    <wp:docPr id="114" name="Grafik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02_Petit.png"/>
                            <pic:cNvPicPr/>
                          </pic:nvPicPr>
                          <pic:blipFill>
                            <a:blip r:embed="rId14">
                              <a:extLst>
                                <a:ext uri="{28A0092B-C50C-407E-A947-70E740481C1C}">
                                  <a14:useLocalDpi xmlns:a14="http://schemas.microsoft.com/office/drawing/2010/main" val="0"/>
                                </a:ext>
                              </a:extLst>
                            </a:blip>
                            <a:stretch>
                              <a:fillRect/>
                            </a:stretch>
                          </pic:blipFill>
                          <pic:spPr>
                            <a:xfrm>
                              <a:off x="0" y="0"/>
                              <a:ext cx="2880000" cy="3949133"/>
                            </a:xfrm>
                            <a:prstGeom prst="rect">
                              <a:avLst/>
                            </a:prstGeom>
                          </pic:spPr>
                        </pic:pic>
                      </a:graphicData>
                    </a:graphic>
                  </wp:inline>
                </w:drawing>
              </w:r>
            </w:ins>
          </w:p>
        </w:tc>
      </w:tr>
    </w:tbl>
    <w:p w:rsidR="00C644CA" w:rsidRDefault="00C644CA" w:rsidP="00C644CA">
      <w:pPr>
        <w:pStyle w:val="TF"/>
        <w:rPr>
          <w:ins w:id="17" w:author="Reimes, Jan" w:date="2019-08-08T11:58:00Z"/>
        </w:rPr>
      </w:pPr>
      <w:bookmarkStart w:id="18" w:name="_Ref15994209"/>
      <w:ins w:id="19" w:author="Reimes, Jan" w:date="2019-08-08T11:58:00Z">
        <w:r w:rsidRPr="005631BA">
          <w:t xml:space="preserve">Figure </w:t>
        </w:r>
        <w:r w:rsidRPr="00501AEC">
          <w:fldChar w:fldCharType="begin"/>
        </w:r>
        <w:r w:rsidRPr="003A304E">
          <w:instrText xml:space="preserve"> SEQ Figure \* ARABIC </w:instrText>
        </w:r>
        <w:r w:rsidRPr="00501AEC">
          <w:fldChar w:fldCharType="separate"/>
        </w:r>
        <w:r>
          <w:rPr>
            <w:noProof/>
          </w:rPr>
          <w:t>89</w:t>
        </w:r>
        <w:r w:rsidRPr="00501AEC">
          <w:fldChar w:fldCharType="end"/>
        </w:r>
        <w:bookmarkEnd w:id="18"/>
        <w:r w:rsidRPr="003A304E">
          <w:t xml:space="preserve">: </w:t>
        </w:r>
        <w:r>
          <w:t>Schematic representation of Room#1 and Room#2</w:t>
        </w:r>
      </w:ins>
    </w:p>
    <w:p w:rsidR="00C644CA" w:rsidRPr="00FB7291" w:rsidRDefault="00C644CA" w:rsidP="00C644CA">
      <w:pPr>
        <w:rPr>
          <w:ins w:id="20" w:author="Reimes, Jan" w:date="2019-08-08T11:58:00Z"/>
        </w:rPr>
      </w:pPr>
    </w:p>
    <w:tbl>
      <w:tblPr>
        <w:tblW w:w="0" w:type="auto"/>
        <w:tblLook w:val="04A0" w:firstRow="1" w:lastRow="0" w:firstColumn="1" w:lastColumn="0" w:noHBand="0" w:noVBand="1"/>
      </w:tblPr>
      <w:tblGrid>
        <w:gridCol w:w="4751"/>
        <w:gridCol w:w="4751"/>
      </w:tblGrid>
      <w:tr w:rsidR="00C644CA" w:rsidRPr="00A67F26" w:rsidTr="008345D2">
        <w:trPr>
          <w:ins w:id="21" w:author="Reimes, Jan" w:date="2019-08-08T11:58:00Z"/>
        </w:trPr>
        <w:tc>
          <w:tcPr>
            <w:tcW w:w="4669" w:type="dxa"/>
            <w:shd w:val="clear" w:color="auto" w:fill="auto"/>
          </w:tcPr>
          <w:p w:rsidR="00C644CA" w:rsidRPr="00FB7291" w:rsidRDefault="00C644CA" w:rsidP="008345D2">
            <w:pPr>
              <w:pStyle w:val="TH"/>
              <w:rPr>
                <w:ins w:id="22" w:author="Reimes, Jan" w:date="2019-08-08T11:58:00Z"/>
                <w:rFonts w:eastAsia="Calibri"/>
              </w:rPr>
            </w:pPr>
            <w:ins w:id="23" w:author="Reimes, Jan" w:date="2019-08-08T11:58:00Z">
              <w:r w:rsidRPr="00FB7291">
                <w:rPr>
                  <w:rFonts w:eastAsia="Calibri"/>
                </w:rPr>
                <w:lastRenderedPageBreak/>
                <w:drawing>
                  <wp:inline distT="0" distB="0" distL="0" distR="0" wp14:anchorId="2C88F0F1" wp14:editId="1C9005AD">
                    <wp:extent cx="2880000" cy="2415251"/>
                    <wp:effectExtent l="0" t="0" r="0" b="4445"/>
                    <wp:docPr id="1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880000" cy="2415251"/>
                            </a:xfrm>
                            <a:prstGeom prst="rect">
                              <a:avLst/>
                            </a:prstGeom>
                            <a:noFill/>
                            <a:ln>
                              <a:noFill/>
                            </a:ln>
                          </pic:spPr>
                        </pic:pic>
                      </a:graphicData>
                    </a:graphic>
                  </wp:inline>
                </w:drawing>
              </w:r>
            </w:ins>
          </w:p>
        </w:tc>
        <w:tc>
          <w:tcPr>
            <w:tcW w:w="4670" w:type="dxa"/>
            <w:shd w:val="clear" w:color="auto" w:fill="auto"/>
          </w:tcPr>
          <w:p w:rsidR="00C644CA" w:rsidRPr="00FB7291" w:rsidRDefault="00C644CA" w:rsidP="008345D2">
            <w:pPr>
              <w:pStyle w:val="TH"/>
              <w:rPr>
                <w:ins w:id="24" w:author="Reimes, Jan" w:date="2019-08-08T11:58:00Z"/>
                <w:rFonts w:eastAsia="Calibri"/>
              </w:rPr>
            </w:pPr>
            <w:ins w:id="25" w:author="Reimes, Jan" w:date="2019-08-08T11:58:00Z">
              <w:r w:rsidRPr="00FB7291">
                <w:rPr>
                  <w:rFonts w:eastAsia="Calibri"/>
                </w:rPr>
                <w:drawing>
                  <wp:inline distT="0" distB="0" distL="0" distR="0" wp14:anchorId="5C367332" wp14:editId="2FEE2B98">
                    <wp:extent cx="2880000" cy="2124825"/>
                    <wp:effectExtent l="0" t="0" r="0" b="8890"/>
                    <wp:docPr id="115" name="Grafik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04_Archiv.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2124825"/>
                            </a:xfrm>
                            <a:prstGeom prst="rect">
                              <a:avLst/>
                            </a:prstGeom>
                          </pic:spPr>
                        </pic:pic>
                      </a:graphicData>
                    </a:graphic>
                  </wp:inline>
                </w:drawing>
              </w:r>
            </w:ins>
          </w:p>
        </w:tc>
      </w:tr>
    </w:tbl>
    <w:p w:rsidR="00C644CA" w:rsidRPr="00501AEC" w:rsidRDefault="00C644CA" w:rsidP="00C644CA">
      <w:pPr>
        <w:pStyle w:val="TF"/>
        <w:rPr>
          <w:ins w:id="26" w:author="Reimes, Jan" w:date="2019-08-08T11:58:00Z"/>
        </w:rPr>
      </w:pPr>
      <w:ins w:id="27" w:author="Reimes, Jan" w:date="2019-08-08T11:58:00Z">
        <w:r w:rsidRPr="005631BA">
          <w:t xml:space="preserve">Figure </w:t>
        </w:r>
        <w:r w:rsidRPr="00501AEC">
          <w:fldChar w:fldCharType="begin"/>
        </w:r>
        <w:r w:rsidRPr="003A304E">
          <w:instrText xml:space="preserve"> SEQ Figure \* ARABIC </w:instrText>
        </w:r>
        <w:r w:rsidRPr="00501AEC">
          <w:fldChar w:fldCharType="separate"/>
        </w:r>
        <w:r>
          <w:rPr>
            <w:noProof/>
          </w:rPr>
          <w:t>90</w:t>
        </w:r>
        <w:r w:rsidRPr="00501AEC">
          <w:fldChar w:fldCharType="end"/>
        </w:r>
        <w:r w:rsidRPr="003A304E">
          <w:t xml:space="preserve">: </w:t>
        </w:r>
        <w:r>
          <w:t>Schematic representation of Room#3 and Room#4</w:t>
        </w:r>
      </w:ins>
    </w:p>
    <w:p w:rsidR="00C644CA" w:rsidRDefault="00C644CA" w:rsidP="00C644CA">
      <w:pPr>
        <w:jc w:val="both"/>
        <w:rPr>
          <w:ins w:id="28" w:author="Reimes, Jan" w:date="2019-08-08T11:58:00Z"/>
        </w:rPr>
      </w:pPr>
    </w:p>
    <w:tbl>
      <w:tblPr>
        <w:tblW w:w="0" w:type="auto"/>
        <w:tblLook w:val="04A0" w:firstRow="1" w:lastRow="0" w:firstColumn="1" w:lastColumn="0" w:noHBand="0" w:noVBand="1"/>
      </w:tblPr>
      <w:tblGrid>
        <w:gridCol w:w="4751"/>
        <w:gridCol w:w="4751"/>
      </w:tblGrid>
      <w:tr w:rsidR="00C644CA" w:rsidRPr="00A67F26" w:rsidTr="008345D2">
        <w:trPr>
          <w:ins w:id="29" w:author="Reimes, Jan" w:date="2019-08-08T11:58:00Z"/>
        </w:trPr>
        <w:tc>
          <w:tcPr>
            <w:tcW w:w="4669" w:type="dxa"/>
            <w:shd w:val="clear" w:color="auto" w:fill="auto"/>
          </w:tcPr>
          <w:p w:rsidR="00C644CA" w:rsidRPr="00FB7291" w:rsidRDefault="00C644CA" w:rsidP="008345D2">
            <w:pPr>
              <w:pStyle w:val="TH"/>
              <w:rPr>
                <w:ins w:id="30" w:author="Reimes, Jan" w:date="2019-08-08T11:58:00Z"/>
                <w:rFonts w:eastAsia="Calibri"/>
              </w:rPr>
            </w:pPr>
            <w:ins w:id="31" w:author="Reimes, Jan" w:date="2019-08-08T11:58:00Z">
              <w:r w:rsidRPr="00FB7291">
                <w:rPr>
                  <w:rFonts w:eastAsia="Calibri"/>
                </w:rPr>
                <w:drawing>
                  <wp:inline distT="0" distB="0" distL="0" distR="0" wp14:anchorId="5F0B254F" wp14:editId="49A31F4A">
                    <wp:extent cx="2880000" cy="3067013"/>
                    <wp:effectExtent l="0" t="0" r="0" b="0"/>
                    <wp:docPr id="112" name="Grafik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ntel-U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3067013"/>
                            </a:xfrm>
                            <a:prstGeom prst="rect">
                              <a:avLst/>
                            </a:prstGeom>
                          </pic:spPr>
                        </pic:pic>
                      </a:graphicData>
                    </a:graphic>
                  </wp:inline>
                </w:drawing>
              </w:r>
            </w:ins>
          </w:p>
        </w:tc>
        <w:tc>
          <w:tcPr>
            <w:tcW w:w="4670" w:type="dxa"/>
            <w:shd w:val="clear" w:color="auto" w:fill="auto"/>
          </w:tcPr>
          <w:p w:rsidR="00C644CA" w:rsidRPr="00FB7291" w:rsidRDefault="00C644CA" w:rsidP="008345D2">
            <w:pPr>
              <w:pStyle w:val="TH"/>
              <w:rPr>
                <w:ins w:id="32" w:author="Reimes, Jan" w:date="2019-08-08T11:58:00Z"/>
                <w:rFonts w:eastAsia="Calibri"/>
              </w:rPr>
            </w:pPr>
            <w:ins w:id="33" w:author="Reimes, Jan" w:date="2019-08-08T11:58:00Z">
              <w:r w:rsidRPr="00FB7291">
                <w:rPr>
                  <w:rFonts w:eastAsia="Calibri"/>
                </w:rPr>
                <w:drawing>
                  <wp:inline distT="0" distB="0" distL="0" distR="0" wp14:anchorId="11F440B0" wp14:editId="62625B81">
                    <wp:extent cx="2880000" cy="4441212"/>
                    <wp:effectExtent l="0" t="0" r="0" b="0"/>
                    <wp:docPr id="116" name="Grafik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06_Intel-ISR.png"/>
                            <pic:cNvPicPr/>
                          </pic:nvPicPr>
                          <pic:blipFill>
                            <a:blip r:embed="rId18">
                              <a:extLst>
                                <a:ext uri="{28A0092B-C50C-407E-A947-70E740481C1C}">
                                  <a14:useLocalDpi xmlns:a14="http://schemas.microsoft.com/office/drawing/2010/main" val="0"/>
                                </a:ext>
                              </a:extLst>
                            </a:blip>
                            <a:stretch>
                              <a:fillRect/>
                            </a:stretch>
                          </pic:blipFill>
                          <pic:spPr>
                            <a:xfrm>
                              <a:off x="0" y="0"/>
                              <a:ext cx="2880000" cy="4441212"/>
                            </a:xfrm>
                            <a:prstGeom prst="rect">
                              <a:avLst/>
                            </a:prstGeom>
                          </pic:spPr>
                        </pic:pic>
                      </a:graphicData>
                    </a:graphic>
                  </wp:inline>
                </w:drawing>
              </w:r>
            </w:ins>
          </w:p>
        </w:tc>
      </w:tr>
    </w:tbl>
    <w:p w:rsidR="00C644CA" w:rsidRPr="00501AEC" w:rsidRDefault="00C644CA" w:rsidP="00C644CA">
      <w:pPr>
        <w:pStyle w:val="TF"/>
        <w:rPr>
          <w:ins w:id="34" w:author="Reimes, Jan" w:date="2019-08-08T11:58:00Z"/>
        </w:rPr>
      </w:pPr>
      <w:bookmarkStart w:id="35" w:name="_Ref15994213"/>
      <w:ins w:id="36" w:author="Reimes, Jan" w:date="2019-08-08T11:58:00Z">
        <w:r w:rsidRPr="005631BA">
          <w:t xml:space="preserve">Figure </w:t>
        </w:r>
        <w:r w:rsidRPr="00501AEC">
          <w:fldChar w:fldCharType="begin"/>
        </w:r>
        <w:r w:rsidRPr="003A304E">
          <w:instrText xml:space="preserve"> SEQ Figure \* ARABIC </w:instrText>
        </w:r>
        <w:r w:rsidRPr="00501AEC">
          <w:fldChar w:fldCharType="separate"/>
        </w:r>
        <w:r>
          <w:rPr>
            <w:noProof/>
          </w:rPr>
          <w:t>91</w:t>
        </w:r>
        <w:r w:rsidRPr="00501AEC">
          <w:fldChar w:fldCharType="end"/>
        </w:r>
        <w:bookmarkEnd w:id="35"/>
        <w:r w:rsidRPr="003A304E">
          <w:t xml:space="preserve">: </w:t>
        </w:r>
        <w:r>
          <w:t>Schematic representation of Room#5 and Room#6</w:t>
        </w:r>
      </w:ins>
    </w:p>
    <w:p w:rsidR="00C644CA" w:rsidRDefault="00C644CA" w:rsidP="00C644CA">
      <w:pPr>
        <w:jc w:val="both"/>
        <w:rPr>
          <w:ins w:id="37" w:author="Reimes, Jan" w:date="2019-08-08T11:58:00Z"/>
        </w:rPr>
      </w:pPr>
    </w:p>
    <w:p w:rsidR="00C644CA" w:rsidRPr="00501AEC" w:rsidRDefault="00C644CA" w:rsidP="00C644CA">
      <w:pPr>
        <w:pStyle w:val="berschrift4"/>
        <w:rPr>
          <w:ins w:id="38" w:author="Reimes, Jan" w:date="2019-08-08T11:58:00Z"/>
        </w:rPr>
      </w:pPr>
      <w:bookmarkStart w:id="39" w:name="_Toc16091327"/>
      <w:ins w:id="40" w:author="Reimes, Jan" w:date="2019-08-08T11:58:00Z">
        <w:r>
          <w:t>5.3.4.2</w:t>
        </w:r>
        <w:r>
          <w:tab/>
          <w:t>Acoustic Room Parameters</w:t>
        </w:r>
        <w:bookmarkEnd w:id="39"/>
      </w:ins>
    </w:p>
    <w:p w:rsidR="00C644CA" w:rsidRDefault="00C644CA" w:rsidP="00D36047">
      <w:pPr>
        <w:rPr>
          <w:ins w:id="41" w:author="Reimes, Jan" w:date="2019-08-08T11:58:00Z"/>
        </w:rPr>
      </w:pPr>
      <w:ins w:id="42" w:author="Reimes, Jan" w:date="2019-08-08T11:58:00Z">
        <w:r>
          <w:t xml:space="preserve">In both noise field simulation specifications, certain objectives regarding reverberation time (RT60) and clarity (C80) of the measurement room are provided. These acoustic room parameters are typically derived from impulse response, which can be measured in different ways. Manufacturers of measurement chambers may provide such parameters in the </w:t>
        </w:r>
        <w:r>
          <w:lastRenderedPageBreak/>
          <w:t>data sheet, but it is often unclear how it was measured. For self-build chambers, these numbers have to be measured anyway.</w:t>
        </w:r>
      </w:ins>
    </w:p>
    <w:p w:rsidR="00C644CA" w:rsidRDefault="00C644CA" w:rsidP="00D36047">
      <w:pPr>
        <w:rPr>
          <w:ins w:id="43" w:author="Reimes, Jan" w:date="2019-08-08T11:58:00Z"/>
        </w:rPr>
      </w:pPr>
      <w:ins w:id="44" w:author="Reimes, Jan" w:date="2019-08-08T11:58:00Z">
        <w:r>
          <w:t xml:space="preserve">In order to avoid ambiguous statements about these acoustic parameters, they were measured in the same way across all labs. During the equalization procedure according to TS 103 224, sweep signals from each loudspeaker to each equalization microphone are captured, which were reused for the determination of the acoustic room parameters. By using the </w:t>
        </w:r>
        <w:r w:rsidRPr="00813E16">
          <w:t>eight-channel microphone array</w:t>
        </w:r>
        <w:r>
          <w:t xml:space="preserve"> with eight loudspeakers, 64 impulse responses are calculated per room. For each of these impulse responses, the parameters RT60, C80 and C50 (for information) are calculated. The average values for all rooms are shown in </w:t>
        </w:r>
        <w:r>
          <w:fldChar w:fldCharType="begin"/>
        </w:r>
        <w:r>
          <w:instrText xml:space="preserve"> REF _Ref16093015 \h </w:instrText>
        </w:r>
      </w:ins>
      <w:r w:rsidR="00D36047">
        <w:instrText xml:space="preserve"> \* MERGEFORMAT </w:instrText>
      </w:r>
      <w:ins w:id="45" w:author="Reimes, Jan" w:date="2019-08-08T11:58:00Z">
        <w:r>
          <w:fldChar w:fldCharType="separate"/>
        </w:r>
        <w:r w:rsidRPr="00D60626">
          <w:t xml:space="preserve">Table </w:t>
        </w:r>
        <w:r>
          <w:rPr>
            <w:noProof/>
          </w:rPr>
          <w:t>15</w:t>
        </w:r>
        <w:r>
          <w:fldChar w:fldCharType="end"/>
        </w:r>
        <w:r>
          <w:t>.</w:t>
        </w:r>
      </w:ins>
    </w:p>
    <w:p w:rsidR="00C644CA" w:rsidRPr="00D60626" w:rsidRDefault="00C644CA" w:rsidP="00C644CA">
      <w:pPr>
        <w:pStyle w:val="TH"/>
        <w:rPr>
          <w:ins w:id="46" w:author="Reimes, Jan" w:date="2019-08-08T11:58:00Z"/>
        </w:rPr>
      </w:pPr>
      <w:bookmarkStart w:id="47" w:name="_Ref16093015"/>
      <w:ins w:id="48" w:author="Reimes, Jan" w:date="2019-08-08T11:58:00Z">
        <w:r w:rsidRPr="00D60626">
          <w:t xml:space="preserve">Table </w:t>
        </w:r>
        <w:r w:rsidRPr="00D60626">
          <w:fldChar w:fldCharType="begin"/>
        </w:r>
        <w:r w:rsidRPr="00D60626">
          <w:instrText xml:space="preserve"> SEQ Table \* ARABIC </w:instrText>
        </w:r>
        <w:r w:rsidRPr="00D60626">
          <w:fldChar w:fldCharType="separate"/>
        </w:r>
        <w:r>
          <w:rPr>
            <w:noProof/>
          </w:rPr>
          <w:t>15</w:t>
        </w:r>
        <w:r w:rsidRPr="00D60626">
          <w:fldChar w:fldCharType="end"/>
        </w:r>
        <w:bookmarkEnd w:id="47"/>
        <w:r w:rsidRPr="00D60626">
          <w:t xml:space="preserve">: </w:t>
        </w:r>
        <w:r>
          <w:t>Acoustic parameters of labs (average)</w:t>
        </w:r>
      </w:ins>
    </w:p>
    <w:tbl>
      <w:tblPr>
        <w:tblW w:w="5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266"/>
        <w:gridCol w:w="1407"/>
        <w:gridCol w:w="1537"/>
      </w:tblGrid>
      <w:tr w:rsidR="00C644CA" w:rsidRPr="0080533C" w:rsidTr="008345D2">
        <w:trPr>
          <w:trHeight w:val="300"/>
          <w:jc w:val="center"/>
          <w:ins w:id="49" w:author="Reimes, Jan" w:date="2019-08-08T11:58:00Z"/>
        </w:trPr>
        <w:tc>
          <w:tcPr>
            <w:tcW w:w="997" w:type="dxa"/>
            <w:shd w:val="clear" w:color="auto" w:fill="auto"/>
          </w:tcPr>
          <w:p w:rsidR="00C644CA" w:rsidRPr="0080533C" w:rsidRDefault="00C644CA" w:rsidP="008345D2">
            <w:pPr>
              <w:pStyle w:val="TAH"/>
              <w:rPr>
                <w:ins w:id="50" w:author="Reimes, Jan" w:date="2019-08-08T11:58:00Z"/>
                <w:rFonts w:eastAsia="Calibri"/>
                <w:szCs w:val="22"/>
              </w:rPr>
            </w:pPr>
            <w:ins w:id="51" w:author="Reimes, Jan" w:date="2019-08-08T11:58:00Z">
              <w:r w:rsidRPr="0080533C">
                <w:rPr>
                  <w:rFonts w:eastAsia="Calibri"/>
                  <w:szCs w:val="22"/>
                </w:rPr>
                <w:t>Name</w:t>
              </w:r>
            </w:ins>
          </w:p>
        </w:tc>
        <w:tc>
          <w:tcPr>
            <w:tcW w:w="1266" w:type="dxa"/>
          </w:tcPr>
          <w:p w:rsidR="00C644CA" w:rsidRPr="0080533C" w:rsidRDefault="00C644CA" w:rsidP="008345D2">
            <w:pPr>
              <w:pStyle w:val="TAH"/>
              <w:rPr>
                <w:ins w:id="52" w:author="Reimes, Jan" w:date="2019-08-08T11:58:00Z"/>
                <w:rFonts w:eastAsia="Calibri"/>
                <w:szCs w:val="22"/>
              </w:rPr>
            </w:pPr>
            <w:ins w:id="53" w:author="Reimes, Jan" w:date="2019-08-08T11:58:00Z">
              <w:r>
                <w:rPr>
                  <w:rFonts w:eastAsia="Calibri"/>
                  <w:szCs w:val="22"/>
                </w:rPr>
                <w:t>RT60 [ms]</w:t>
              </w:r>
            </w:ins>
          </w:p>
        </w:tc>
        <w:tc>
          <w:tcPr>
            <w:tcW w:w="1407" w:type="dxa"/>
          </w:tcPr>
          <w:p w:rsidR="00C644CA" w:rsidRPr="0080533C" w:rsidRDefault="00C644CA" w:rsidP="008345D2">
            <w:pPr>
              <w:pStyle w:val="TAH"/>
              <w:rPr>
                <w:ins w:id="54" w:author="Reimes, Jan" w:date="2019-08-08T11:58:00Z"/>
                <w:rFonts w:eastAsia="Calibri"/>
                <w:szCs w:val="22"/>
              </w:rPr>
            </w:pPr>
            <w:ins w:id="55" w:author="Reimes, Jan" w:date="2019-08-08T11:58:00Z">
              <w:r>
                <w:rPr>
                  <w:rFonts w:eastAsia="Calibri"/>
                  <w:szCs w:val="22"/>
                </w:rPr>
                <w:t>C80 [dB]</w:t>
              </w:r>
            </w:ins>
          </w:p>
        </w:tc>
        <w:tc>
          <w:tcPr>
            <w:tcW w:w="1537" w:type="dxa"/>
          </w:tcPr>
          <w:p w:rsidR="00C644CA" w:rsidRPr="0080533C" w:rsidRDefault="00C644CA" w:rsidP="008345D2">
            <w:pPr>
              <w:pStyle w:val="TAH"/>
              <w:rPr>
                <w:ins w:id="56" w:author="Reimes, Jan" w:date="2019-08-08T11:58:00Z"/>
                <w:rFonts w:eastAsia="Calibri"/>
                <w:szCs w:val="22"/>
              </w:rPr>
            </w:pPr>
            <w:ins w:id="57" w:author="Reimes, Jan" w:date="2019-08-08T11:58:00Z">
              <w:r>
                <w:rPr>
                  <w:rFonts w:eastAsia="Calibri"/>
                  <w:szCs w:val="22"/>
                </w:rPr>
                <w:t>C50 [dB]</w:t>
              </w:r>
            </w:ins>
          </w:p>
        </w:tc>
      </w:tr>
      <w:tr w:rsidR="00C644CA" w:rsidRPr="0080533C" w:rsidTr="008345D2">
        <w:trPr>
          <w:trHeight w:val="300"/>
          <w:jc w:val="center"/>
          <w:ins w:id="58" w:author="Reimes, Jan" w:date="2019-08-08T11:58:00Z"/>
        </w:trPr>
        <w:tc>
          <w:tcPr>
            <w:tcW w:w="997" w:type="dxa"/>
            <w:shd w:val="clear" w:color="auto" w:fill="auto"/>
          </w:tcPr>
          <w:p w:rsidR="00C644CA" w:rsidRPr="0080533C" w:rsidRDefault="00C644CA" w:rsidP="008345D2">
            <w:pPr>
              <w:pStyle w:val="TAC"/>
              <w:rPr>
                <w:ins w:id="59" w:author="Reimes, Jan" w:date="2019-08-08T11:58:00Z"/>
                <w:rFonts w:eastAsia="Calibri"/>
                <w:szCs w:val="22"/>
              </w:rPr>
            </w:pPr>
            <w:ins w:id="60" w:author="Reimes, Jan" w:date="2019-08-08T11:58:00Z">
              <w:r w:rsidRPr="0080533C">
                <w:rPr>
                  <w:rFonts w:eastAsia="Calibri"/>
                  <w:szCs w:val="22"/>
                </w:rPr>
                <w:t>Room#1</w:t>
              </w:r>
            </w:ins>
          </w:p>
        </w:tc>
        <w:tc>
          <w:tcPr>
            <w:tcW w:w="1266" w:type="dxa"/>
          </w:tcPr>
          <w:p w:rsidR="00C644CA" w:rsidRPr="0080533C" w:rsidRDefault="00C644CA" w:rsidP="008345D2">
            <w:pPr>
              <w:pStyle w:val="TAC"/>
              <w:rPr>
                <w:ins w:id="61" w:author="Reimes, Jan" w:date="2019-08-08T11:58:00Z"/>
                <w:rFonts w:eastAsia="Calibri"/>
                <w:szCs w:val="22"/>
              </w:rPr>
            </w:pPr>
            <w:ins w:id="62" w:author="Reimes, Jan" w:date="2019-08-08T11:58:00Z">
              <w:r>
                <w:rPr>
                  <w:rFonts w:eastAsia="Calibri"/>
                  <w:szCs w:val="22"/>
                </w:rPr>
                <w:t>115.5</w:t>
              </w:r>
            </w:ins>
          </w:p>
        </w:tc>
        <w:tc>
          <w:tcPr>
            <w:tcW w:w="1407" w:type="dxa"/>
          </w:tcPr>
          <w:p w:rsidR="00C644CA" w:rsidRPr="0080533C" w:rsidRDefault="00C644CA" w:rsidP="008345D2">
            <w:pPr>
              <w:pStyle w:val="TAC"/>
              <w:rPr>
                <w:ins w:id="63" w:author="Reimes, Jan" w:date="2019-08-08T11:58:00Z"/>
                <w:rFonts w:eastAsia="Calibri"/>
                <w:szCs w:val="22"/>
              </w:rPr>
            </w:pPr>
            <w:ins w:id="64" w:author="Reimes, Jan" w:date="2019-08-08T11:58:00Z">
              <w:r>
                <w:rPr>
                  <w:rFonts w:eastAsia="Calibri"/>
                  <w:szCs w:val="22"/>
                </w:rPr>
                <w:t>31.6</w:t>
              </w:r>
            </w:ins>
          </w:p>
        </w:tc>
        <w:tc>
          <w:tcPr>
            <w:tcW w:w="1537" w:type="dxa"/>
          </w:tcPr>
          <w:p w:rsidR="00C644CA" w:rsidRPr="0080533C" w:rsidRDefault="00C644CA" w:rsidP="008345D2">
            <w:pPr>
              <w:pStyle w:val="TAC"/>
              <w:rPr>
                <w:ins w:id="65" w:author="Reimes, Jan" w:date="2019-08-08T11:58:00Z"/>
                <w:rFonts w:eastAsia="Calibri"/>
                <w:szCs w:val="22"/>
              </w:rPr>
            </w:pPr>
            <w:ins w:id="66" w:author="Reimes, Jan" w:date="2019-08-08T11:58:00Z">
              <w:r>
                <w:rPr>
                  <w:rFonts w:eastAsia="Calibri"/>
                  <w:szCs w:val="22"/>
                </w:rPr>
                <w:t>24.3</w:t>
              </w:r>
            </w:ins>
          </w:p>
        </w:tc>
      </w:tr>
      <w:tr w:rsidR="00C644CA" w:rsidRPr="0080533C" w:rsidTr="008345D2">
        <w:trPr>
          <w:trHeight w:val="300"/>
          <w:jc w:val="center"/>
          <w:ins w:id="67" w:author="Reimes, Jan" w:date="2019-08-08T11:58:00Z"/>
        </w:trPr>
        <w:tc>
          <w:tcPr>
            <w:tcW w:w="997" w:type="dxa"/>
            <w:shd w:val="clear" w:color="auto" w:fill="auto"/>
          </w:tcPr>
          <w:p w:rsidR="00C644CA" w:rsidRPr="0080533C" w:rsidRDefault="00C644CA" w:rsidP="008345D2">
            <w:pPr>
              <w:pStyle w:val="TAC"/>
              <w:rPr>
                <w:ins w:id="68" w:author="Reimes, Jan" w:date="2019-08-08T11:58:00Z"/>
                <w:rFonts w:eastAsia="Calibri"/>
                <w:szCs w:val="22"/>
              </w:rPr>
            </w:pPr>
            <w:ins w:id="69" w:author="Reimes, Jan" w:date="2019-08-08T11:58:00Z">
              <w:r>
                <w:rPr>
                  <w:rFonts w:eastAsia="Calibri"/>
                  <w:szCs w:val="22"/>
                </w:rPr>
                <w:t>Room#2</w:t>
              </w:r>
            </w:ins>
          </w:p>
        </w:tc>
        <w:tc>
          <w:tcPr>
            <w:tcW w:w="1266" w:type="dxa"/>
          </w:tcPr>
          <w:p w:rsidR="00C644CA" w:rsidRDefault="00C644CA" w:rsidP="008345D2">
            <w:pPr>
              <w:pStyle w:val="TAC"/>
              <w:rPr>
                <w:ins w:id="70" w:author="Reimes, Jan" w:date="2019-08-08T11:58:00Z"/>
                <w:rFonts w:eastAsia="Calibri"/>
                <w:szCs w:val="22"/>
              </w:rPr>
            </w:pPr>
            <w:ins w:id="71" w:author="Reimes, Jan" w:date="2019-08-08T11:58:00Z">
              <w:r>
                <w:rPr>
                  <w:rFonts w:eastAsia="Calibri"/>
                  <w:szCs w:val="22"/>
                </w:rPr>
                <w:t>117.8</w:t>
              </w:r>
            </w:ins>
          </w:p>
        </w:tc>
        <w:tc>
          <w:tcPr>
            <w:tcW w:w="1407" w:type="dxa"/>
          </w:tcPr>
          <w:p w:rsidR="00C644CA" w:rsidRPr="0080533C" w:rsidRDefault="00C644CA" w:rsidP="008345D2">
            <w:pPr>
              <w:pStyle w:val="TAC"/>
              <w:rPr>
                <w:ins w:id="72" w:author="Reimes, Jan" w:date="2019-08-08T11:58:00Z"/>
                <w:rFonts w:eastAsia="Calibri"/>
                <w:szCs w:val="22"/>
              </w:rPr>
            </w:pPr>
            <w:ins w:id="73" w:author="Reimes, Jan" w:date="2019-08-08T11:58:00Z">
              <w:r>
                <w:rPr>
                  <w:rFonts w:eastAsia="Calibri"/>
                  <w:szCs w:val="22"/>
                </w:rPr>
                <w:t>32.1</w:t>
              </w:r>
            </w:ins>
          </w:p>
        </w:tc>
        <w:tc>
          <w:tcPr>
            <w:tcW w:w="1537" w:type="dxa"/>
          </w:tcPr>
          <w:p w:rsidR="00C644CA" w:rsidRPr="0080533C" w:rsidRDefault="00C644CA" w:rsidP="008345D2">
            <w:pPr>
              <w:pStyle w:val="TAC"/>
              <w:rPr>
                <w:ins w:id="74" w:author="Reimes, Jan" w:date="2019-08-08T11:58:00Z"/>
                <w:rFonts w:eastAsia="Calibri"/>
                <w:szCs w:val="22"/>
              </w:rPr>
            </w:pPr>
            <w:ins w:id="75" w:author="Reimes, Jan" w:date="2019-08-08T11:58:00Z">
              <w:r>
                <w:rPr>
                  <w:rFonts w:eastAsia="Calibri"/>
                  <w:szCs w:val="22"/>
                </w:rPr>
                <w:t>24.3</w:t>
              </w:r>
            </w:ins>
          </w:p>
        </w:tc>
      </w:tr>
      <w:tr w:rsidR="00C644CA" w:rsidRPr="0080533C" w:rsidTr="008345D2">
        <w:trPr>
          <w:trHeight w:val="300"/>
          <w:jc w:val="center"/>
          <w:ins w:id="76" w:author="Reimes, Jan" w:date="2019-08-08T11:58:00Z"/>
        </w:trPr>
        <w:tc>
          <w:tcPr>
            <w:tcW w:w="997" w:type="dxa"/>
            <w:shd w:val="clear" w:color="auto" w:fill="auto"/>
          </w:tcPr>
          <w:p w:rsidR="00C644CA" w:rsidRDefault="00C644CA" w:rsidP="008345D2">
            <w:pPr>
              <w:pStyle w:val="TAC"/>
              <w:rPr>
                <w:ins w:id="77" w:author="Reimes, Jan" w:date="2019-08-08T11:58:00Z"/>
                <w:rFonts w:eastAsia="Calibri"/>
                <w:szCs w:val="22"/>
              </w:rPr>
            </w:pPr>
            <w:ins w:id="78" w:author="Reimes, Jan" w:date="2019-08-08T11:58:00Z">
              <w:r>
                <w:rPr>
                  <w:rFonts w:eastAsia="Calibri"/>
                  <w:szCs w:val="22"/>
                </w:rPr>
                <w:t>Room#3</w:t>
              </w:r>
            </w:ins>
          </w:p>
        </w:tc>
        <w:tc>
          <w:tcPr>
            <w:tcW w:w="1266" w:type="dxa"/>
          </w:tcPr>
          <w:p w:rsidR="00C644CA" w:rsidRDefault="00C644CA" w:rsidP="008345D2">
            <w:pPr>
              <w:pStyle w:val="TAC"/>
              <w:rPr>
                <w:ins w:id="79" w:author="Reimes, Jan" w:date="2019-08-08T11:58:00Z"/>
                <w:rFonts w:eastAsia="Calibri"/>
                <w:szCs w:val="22"/>
              </w:rPr>
            </w:pPr>
            <w:ins w:id="80" w:author="Reimes, Jan" w:date="2019-08-08T11:58:00Z">
              <w:r>
                <w:rPr>
                  <w:rFonts w:eastAsia="Calibri"/>
                  <w:szCs w:val="22"/>
                </w:rPr>
                <w:t>54.9</w:t>
              </w:r>
            </w:ins>
          </w:p>
        </w:tc>
        <w:tc>
          <w:tcPr>
            <w:tcW w:w="1407" w:type="dxa"/>
          </w:tcPr>
          <w:p w:rsidR="00C644CA" w:rsidRPr="0080533C" w:rsidRDefault="00C644CA" w:rsidP="008345D2">
            <w:pPr>
              <w:pStyle w:val="TAC"/>
              <w:rPr>
                <w:ins w:id="81" w:author="Reimes, Jan" w:date="2019-08-08T11:58:00Z"/>
                <w:rFonts w:eastAsia="Calibri"/>
                <w:szCs w:val="22"/>
              </w:rPr>
            </w:pPr>
            <w:ins w:id="82" w:author="Reimes, Jan" w:date="2019-08-08T11:58:00Z">
              <w:r>
                <w:rPr>
                  <w:rFonts w:eastAsia="Calibri"/>
                  <w:szCs w:val="22"/>
                </w:rPr>
                <w:t>35.8</w:t>
              </w:r>
            </w:ins>
          </w:p>
        </w:tc>
        <w:tc>
          <w:tcPr>
            <w:tcW w:w="1537" w:type="dxa"/>
          </w:tcPr>
          <w:p w:rsidR="00C644CA" w:rsidRPr="0080533C" w:rsidRDefault="00C644CA" w:rsidP="008345D2">
            <w:pPr>
              <w:pStyle w:val="TAC"/>
              <w:rPr>
                <w:ins w:id="83" w:author="Reimes, Jan" w:date="2019-08-08T11:58:00Z"/>
                <w:rFonts w:eastAsia="Calibri"/>
                <w:szCs w:val="22"/>
              </w:rPr>
            </w:pPr>
            <w:ins w:id="84" w:author="Reimes, Jan" w:date="2019-08-08T11:58:00Z">
              <w:r>
                <w:rPr>
                  <w:rFonts w:eastAsia="Calibri"/>
                  <w:szCs w:val="22"/>
                </w:rPr>
                <w:t>30.3</w:t>
              </w:r>
            </w:ins>
          </w:p>
        </w:tc>
      </w:tr>
      <w:tr w:rsidR="00C644CA" w:rsidRPr="0080533C" w:rsidTr="008345D2">
        <w:trPr>
          <w:trHeight w:val="300"/>
          <w:jc w:val="center"/>
          <w:ins w:id="85" w:author="Reimes, Jan" w:date="2019-08-08T11:58:00Z"/>
        </w:trPr>
        <w:tc>
          <w:tcPr>
            <w:tcW w:w="997" w:type="dxa"/>
            <w:shd w:val="clear" w:color="auto" w:fill="auto"/>
          </w:tcPr>
          <w:p w:rsidR="00C644CA" w:rsidRDefault="00C644CA" w:rsidP="008345D2">
            <w:pPr>
              <w:pStyle w:val="TAC"/>
              <w:rPr>
                <w:ins w:id="86" w:author="Reimes, Jan" w:date="2019-08-08T11:58:00Z"/>
                <w:rFonts w:eastAsia="Calibri"/>
                <w:szCs w:val="22"/>
              </w:rPr>
            </w:pPr>
            <w:ins w:id="87" w:author="Reimes, Jan" w:date="2019-08-08T11:58:00Z">
              <w:r>
                <w:rPr>
                  <w:rFonts w:eastAsia="Calibri"/>
                  <w:szCs w:val="22"/>
                </w:rPr>
                <w:t>Room#4</w:t>
              </w:r>
            </w:ins>
          </w:p>
        </w:tc>
        <w:tc>
          <w:tcPr>
            <w:tcW w:w="1266" w:type="dxa"/>
          </w:tcPr>
          <w:p w:rsidR="00C644CA" w:rsidRDefault="00C644CA" w:rsidP="008345D2">
            <w:pPr>
              <w:pStyle w:val="TAC"/>
              <w:rPr>
                <w:ins w:id="88" w:author="Reimes, Jan" w:date="2019-08-08T11:58:00Z"/>
                <w:rFonts w:eastAsia="Calibri"/>
                <w:szCs w:val="22"/>
              </w:rPr>
            </w:pPr>
            <w:ins w:id="89" w:author="Reimes, Jan" w:date="2019-08-08T11:58:00Z">
              <w:r>
                <w:rPr>
                  <w:rFonts w:eastAsia="Calibri"/>
                  <w:szCs w:val="22"/>
                </w:rPr>
                <w:t>88.2</w:t>
              </w:r>
            </w:ins>
          </w:p>
        </w:tc>
        <w:tc>
          <w:tcPr>
            <w:tcW w:w="1407" w:type="dxa"/>
          </w:tcPr>
          <w:p w:rsidR="00C644CA" w:rsidRPr="0080533C" w:rsidRDefault="00C644CA" w:rsidP="008345D2">
            <w:pPr>
              <w:pStyle w:val="TAC"/>
              <w:rPr>
                <w:ins w:id="90" w:author="Reimes, Jan" w:date="2019-08-08T11:58:00Z"/>
                <w:rFonts w:eastAsia="Calibri"/>
                <w:szCs w:val="22"/>
              </w:rPr>
            </w:pPr>
            <w:ins w:id="91" w:author="Reimes, Jan" w:date="2019-08-08T11:58:00Z">
              <w:r>
                <w:rPr>
                  <w:rFonts w:eastAsia="Calibri"/>
                  <w:szCs w:val="22"/>
                </w:rPr>
                <w:t>34.4</w:t>
              </w:r>
            </w:ins>
          </w:p>
        </w:tc>
        <w:tc>
          <w:tcPr>
            <w:tcW w:w="1537" w:type="dxa"/>
          </w:tcPr>
          <w:p w:rsidR="00C644CA" w:rsidRPr="0080533C" w:rsidRDefault="00C644CA" w:rsidP="008345D2">
            <w:pPr>
              <w:pStyle w:val="TAC"/>
              <w:rPr>
                <w:ins w:id="92" w:author="Reimes, Jan" w:date="2019-08-08T11:58:00Z"/>
                <w:rFonts w:eastAsia="Calibri"/>
                <w:szCs w:val="22"/>
              </w:rPr>
            </w:pPr>
            <w:ins w:id="93" w:author="Reimes, Jan" w:date="2019-08-08T11:58:00Z">
              <w:r>
                <w:rPr>
                  <w:rFonts w:eastAsia="Calibri"/>
                  <w:szCs w:val="22"/>
                </w:rPr>
                <w:t>30.0</w:t>
              </w:r>
            </w:ins>
          </w:p>
        </w:tc>
      </w:tr>
      <w:tr w:rsidR="00C644CA" w:rsidRPr="0080533C" w:rsidTr="008345D2">
        <w:trPr>
          <w:trHeight w:val="300"/>
          <w:jc w:val="center"/>
          <w:ins w:id="94" w:author="Reimes, Jan" w:date="2019-08-08T11:58:00Z"/>
        </w:trPr>
        <w:tc>
          <w:tcPr>
            <w:tcW w:w="997" w:type="dxa"/>
            <w:shd w:val="clear" w:color="auto" w:fill="auto"/>
          </w:tcPr>
          <w:p w:rsidR="00C644CA" w:rsidRDefault="00C644CA" w:rsidP="008345D2">
            <w:pPr>
              <w:pStyle w:val="TAC"/>
              <w:rPr>
                <w:ins w:id="95" w:author="Reimes, Jan" w:date="2019-08-08T11:58:00Z"/>
                <w:rFonts w:eastAsia="Calibri"/>
                <w:szCs w:val="22"/>
              </w:rPr>
            </w:pPr>
            <w:ins w:id="96" w:author="Reimes, Jan" w:date="2019-08-08T11:58:00Z">
              <w:r>
                <w:rPr>
                  <w:rFonts w:eastAsia="Calibri"/>
                  <w:szCs w:val="22"/>
                </w:rPr>
                <w:t>Room#5</w:t>
              </w:r>
            </w:ins>
          </w:p>
        </w:tc>
        <w:tc>
          <w:tcPr>
            <w:tcW w:w="1266" w:type="dxa"/>
          </w:tcPr>
          <w:p w:rsidR="00C644CA" w:rsidRDefault="00C644CA" w:rsidP="008345D2">
            <w:pPr>
              <w:pStyle w:val="TAC"/>
              <w:rPr>
                <w:ins w:id="97" w:author="Reimes, Jan" w:date="2019-08-08T11:58:00Z"/>
                <w:rFonts w:eastAsia="Calibri"/>
                <w:szCs w:val="22"/>
              </w:rPr>
            </w:pPr>
            <w:ins w:id="98" w:author="Reimes, Jan" w:date="2019-08-08T11:58:00Z">
              <w:r>
                <w:rPr>
                  <w:rFonts w:eastAsia="Calibri"/>
                  <w:szCs w:val="22"/>
                </w:rPr>
                <w:t>107.2</w:t>
              </w:r>
            </w:ins>
          </w:p>
        </w:tc>
        <w:tc>
          <w:tcPr>
            <w:tcW w:w="1407" w:type="dxa"/>
          </w:tcPr>
          <w:p w:rsidR="00C644CA" w:rsidRPr="0080533C" w:rsidRDefault="00C644CA" w:rsidP="008345D2">
            <w:pPr>
              <w:pStyle w:val="TAC"/>
              <w:rPr>
                <w:ins w:id="99" w:author="Reimes, Jan" w:date="2019-08-08T11:58:00Z"/>
                <w:rFonts w:eastAsia="Calibri"/>
                <w:szCs w:val="22"/>
              </w:rPr>
            </w:pPr>
            <w:ins w:id="100" w:author="Reimes, Jan" w:date="2019-08-08T11:58:00Z">
              <w:r>
                <w:rPr>
                  <w:rFonts w:eastAsia="Calibri"/>
                  <w:szCs w:val="22"/>
                </w:rPr>
                <w:t>29.2</w:t>
              </w:r>
            </w:ins>
          </w:p>
        </w:tc>
        <w:tc>
          <w:tcPr>
            <w:tcW w:w="1537" w:type="dxa"/>
          </w:tcPr>
          <w:p w:rsidR="00C644CA" w:rsidRPr="0080533C" w:rsidRDefault="00C644CA" w:rsidP="008345D2">
            <w:pPr>
              <w:pStyle w:val="TAC"/>
              <w:rPr>
                <w:ins w:id="101" w:author="Reimes, Jan" w:date="2019-08-08T11:58:00Z"/>
                <w:rFonts w:eastAsia="Calibri"/>
                <w:szCs w:val="22"/>
              </w:rPr>
            </w:pPr>
            <w:ins w:id="102" w:author="Reimes, Jan" w:date="2019-08-08T11:58:00Z">
              <w:r>
                <w:rPr>
                  <w:rFonts w:eastAsia="Calibri"/>
                  <w:szCs w:val="22"/>
                </w:rPr>
                <w:t>23.6</w:t>
              </w:r>
            </w:ins>
          </w:p>
        </w:tc>
      </w:tr>
      <w:tr w:rsidR="00C644CA" w:rsidRPr="0080533C" w:rsidTr="008345D2">
        <w:trPr>
          <w:trHeight w:val="300"/>
          <w:jc w:val="center"/>
          <w:ins w:id="103" w:author="Reimes, Jan" w:date="2019-08-08T11:58:00Z"/>
        </w:trPr>
        <w:tc>
          <w:tcPr>
            <w:tcW w:w="997" w:type="dxa"/>
            <w:shd w:val="clear" w:color="auto" w:fill="auto"/>
          </w:tcPr>
          <w:p w:rsidR="00C644CA" w:rsidRDefault="00C644CA" w:rsidP="008345D2">
            <w:pPr>
              <w:pStyle w:val="TAC"/>
              <w:rPr>
                <w:ins w:id="104" w:author="Reimes, Jan" w:date="2019-08-08T11:58:00Z"/>
                <w:rFonts w:eastAsia="Calibri"/>
                <w:szCs w:val="22"/>
              </w:rPr>
            </w:pPr>
            <w:ins w:id="105" w:author="Reimes, Jan" w:date="2019-08-08T11:58:00Z">
              <w:r>
                <w:rPr>
                  <w:rFonts w:eastAsia="Calibri"/>
                  <w:szCs w:val="22"/>
                </w:rPr>
                <w:t>Room#6</w:t>
              </w:r>
            </w:ins>
          </w:p>
        </w:tc>
        <w:tc>
          <w:tcPr>
            <w:tcW w:w="1266" w:type="dxa"/>
          </w:tcPr>
          <w:p w:rsidR="00C644CA" w:rsidRDefault="00C644CA" w:rsidP="008345D2">
            <w:pPr>
              <w:pStyle w:val="TAC"/>
              <w:rPr>
                <w:ins w:id="106" w:author="Reimes, Jan" w:date="2019-08-08T11:58:00Z"/>
                <w:rFonts w:eastAsia="Calibri"/>
                <w:szCs w:val="22"/>
              </w:rPr>
            </w:pPr>
            <w:ins w:id="107" w:author="Reimes, Jan" w:date="2019-08-08T11:58:00Z">
              <w:r>
                <w:rPr>
                  <w:rFonts w:eastAsia="Calibri"/>
                  <w:szCs w:val="22"/>
                </w:rPr>
                <w:t>119.5</w:t>
              </w:r>
            </w:ins>
          </w:p>
        </w:tc>
        <w:tc>
          <w:tcPr>
            <w:tcW w:w="1407" w:type="dxa"/>
          </w:tcPr>
          <w:p w:rsidR="00C644CA" w:rsidRPr="0080533C" w:rsidRDefault="00C644CA" w:rsidP="008345D2">
            <w:pPr>
              <w:pStyle w:val="TAC"/>
              <w:rPr>
                <w:ins w:id="108" w:author="Reimes, Jan" w:date="2019-08-08T11:58:00Z"/>
                <w:rFonts w:eastAsia="Calibri"/>
                <w:szCs w:val="22"/>
              </w:rPr>
            </w:pPr>
            <w:ins w:id="109" w:author="Reimes, Jan" w:date="2019-08-08T11:58:00Z">
              <w:r>
                <w:rPr>
                  <w:rFonts w:eastAsia="Calibri"/>
                  <w:szCs w:val="22"/>
                </w:rPr>
                <w:t>26.1</w:t>
              </w:r>
            </w:ins>
          </w:p>
        </w:tc>
        <w:tc>
          <w:tcPr>
            <w:tcW w:w="1537" w:type="dxa"/>
          </w:tcPr>
          <w:p w:rsidR="00C644CA" w:rsidRPr="0080533C" w:rsidRDefault="00C644CA" w:rsidP="008345D2">
            <w:pPr>
              <w:pStyle w:val="TAC"/>
              <w:rPr>
                <w:ins w:id="110" w:author="Reimes, Jan" w:date="2019-08-08T11:58:00Z"/>
                <w:rFonts w:eastAsia="Calibri"/>
                <w:szCs w:val="22"/>
              </w:rPr>
            </w:pPr>
            <w:ins w:id="111" w:author="Reimes, Jan" w:date="2019-08-08T11:58:00Z">
              <w:r>
                <w:rPr>
                  <w:rFonts w:eastAsia="Calibri"/>
                  <w:szCs w:val="22"/>
                </w:rPr>
                <w:t>22.2</w:t>
              </w:r>
            </w:ins>
          </w:p>
        </w:tc>
      </w:tr>
    </w:tbl>
    <w:p w:rsidR="00C644CA" w:rsidRDefault="00C644CA" w:rsidP="00C644CA">
      <w:pPr>
        <w:jc w:val="both"/>
        <w:rPr>
          <w:ins w:id="112" w:author="Reimes, Jan" w:date="2019-08-08T11:58:00Z"/>
        </w:rPr>
      </w:pPr>
    </w:p>
    <w:p w:rsidR="00C644CA" w:rsidRPr="00501AEC" w:rsidRDefault="00C644CA" w:rsidP="00C644CA">
      <w:pPr>
        <w:pStyle w:val="berschrift4"/>
        <w:rPr>
          <w:ins w:id="113" w:author="Reimes, Jan" w:date="2019-08-08T11:58:00Z"/>
        </w:rPr>
      </w:pPr>
      <w:bookmarkStart w:id="114" w:name="_Toc16091328"/>
      <w:ins w:id="115" w:author="Reimes, Jan" w:date="2019-08-08T11:58:00Z">
        <w:r>
          <w:t>5.3.4.2</w:t>
        </w:r>
        <w:r>
          <w:tab/>
          <w:t>D</w:t>
        </w:r>
        <w:r w:rsidRPr="00F52842">
          <w:t>iffusivity</w:t>
        </w:r>
        <w:r>
          <w:t xml:space="preserve"> Delays</w:t>
        </w:r>
        <w:bookmarkEnd w:id="114"/>
      </w:ins>
    </w:p>
    <w:p w:rsidR="00C644CA" w:rsidRDefault="00C644CA" w:rsidP="00D36047">
      <w:pPr>
        <w:rPr>
          <w:ins w:id="116" w:author="Reimes, Jan" w:date="2019-08-08T11:58:00Z"/>
        </w:rPr>
      </w:pPr>
      <w:ins w:id="117" w:author="Reimes, Jan" w:date="2019-08-08T11:58:00Z">
        <w:r>
          <w:t xml:space="preserve">The equalization procedure according to ES 202 396-1 utilizes four additional delays for each loudspeaker output channel. This step increases the </w:t>
        </w:r>
        <w:r w:rsidRPr="00F52842">
          <w:t>diffusivity</w:t>
        </w:r>
        <w:r>
          <w:t xml:space="preserve"> of the playback and may reduce cross-talk between the ears microphones. </w:t>
        </w:r>
        <w:r>
          <w:fldChar w:fldCharType="begin"/>
        </w:r>
        <w:r>
          <w:instrText xml:space="preserve"> REF _Ref16009821 \h </w:instrText>
        </w:r>
      </w:ins>
      <w:r w:rsidR="00D36047">
        <w:instrText xml:space="preserve"> \* MERGEFORMAT </w:instrText>
      </w:r>
      <w:ins w:id="118" w:author="Reimes, Jan" w:date="2019-08-08T11:58:00Z">
        <w:r>
          <w:fldChar w:fldCharType="separate"/>
        </w:r>
        <w:r w:rsidRPr="00D60626">
          <w:t xml:space="preserve">Table </w:t>
        </w:r>
        <w:r>
          <w:rPr>
            <w:noProof/>
          </w:rPr>
          <w:t>15</w:t>
        </w:r>
        <w:r>
          <w:fldChar w:fldCharType="end"/>
        </w:r>
        <w:r>
          <w:t xml:space="preserve"> provides the delay values used for each room.</w:t>
        </w:r>
      </w:ins>
    </w:p>
    <w:p w:rsidR="00C644CA" w:rsidRPr="00D60626" w:rsidRDefault="00C644CA" w:rsidP="00C644CA">
      <w:pPr>
        <w:pStyle w:val="TH"/>
        <w:rPr>
          <w:ins w:id="119" w:author="Reimes, Jan" w:date="2019-08-08T11:58:00Z"/>
        </w:rPr>
      </w:pPr>
      <w:bookmarkStart w:id="120" w:name="_Ref16009821"/>
      <w:ins w:id="121" w:author="Reimes, Jan" w:date="2019-08-08T11:58:00Z">
        <w:r w:rsidRPr="00D60626">
          <w:t xml:space="preserve">Table </w:t>
        </w:r>
        <w:r w:rsidRPr="00D60626">
          <w:fldChar w:fldCharType="begin"/>
        </w:r>
        <w:r w:rsidRPr="00D60626">
          <w:instrText xml:space="preserve"> SEQ Table \* ARABIC </w:instrText>
        </w:r>
        <w:r w:rsidRPr="00D60626">
          <w:fldChar w:fldCharType="separate"/>
        </w:r>
        <w:r>
          <w:rPr>
            <w:noProof/>
          </w:rPr>
          <w:t>15</w:t>
        </w:r>
        <w:r w:rsidRPr="00D60626">
          <w:fldChar w:fldCharType="end"/>
        </w:r>
        <w:bookmarkEnd w:id="120"/>
        <w:r w:rsidRPr="00D60626">
          <w:t xml:space="preserve">: </w:t>
        </w:r>
        <w:r>
          <w:t>D</w:t>
        </w:r>
        <w:r w:rsidRPr="00F52842">
          <w:t>iffusivity</w:t>
        </w:r>
        <w:r>
          <w:t xml:space="preserve"> delays (in ms)</w:t>
        </w:r>
      </w:ins>
    </w:p>
    <w:tbl>
      <w:tblPr>
        <w:tblW w:w="5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266"/>
        <w:gridCol w:w="1407"/>
        <w:gridCol w:w="1537"/>
      </w:tblGrid>
      <w:tr w:rsidR="00C644CA" w:rsidRPr="0080533C" w:rsidTr="008345D2">
        <w:trPr>
          <w:trHeight w:val="300"/>
          <w:jc w:val="center"/>
          <w:ins w:id="122" w:author="Reimes, Jan" w:date="2019-08-08T11:58:00Z"/>
        </w:trPr>
        <w:tc>
          <w:tcPr>
            <w:tcW w:w="997" w:type="dxa"/>
            <w:shd w:val="clear" w:color="auto" w:fill="auto"/>
          </w:tcPr>
          <w:p w:rsidR="00C644CA" w:rsidRPr="0080533C" w:rsidRDefault="00C644CA" w:rsidP="008345D2">
            <w:pPr>
              <w:pStyle w:val="TAH"/>
              <w:rPr>
                <w:ins w:id="123" w:author="Reimes, Jan" w:date="2019-08-08T11:58:00Z"/>
                <w:rFonts w:eastAsia="Calibri"/>
                <w:szCs w:val="22"/>
              </w:rPr>
            </w:pPr>
            <w:ins w:id="124" w:author="Reimes, Jan" w:date="2019-08-08T11:58:00Z">
              <w:r w:rsidRPr="0080533C">
                <w:rPr>
                  <w:rFonts w:eastAsia="Calibri"/>
                  <w:szCs w:val="22"/>
                </w:rPr>
                <w:t>Name</w:t>
              </w:r>
            </w:ins>
          </w:p>
        </w:tc>
        <w:tc>
          <w:tcPr>
            <w:tcW w:w="1266" w:type="dxa"/>
          </w:tcPr>
          <w:p w:rsidR="00C644CA" w:rsidRPr="0080533C" w:rsidRDefault="00C644CA" w:rsidP="008345D2">
            <w:pPr>
              <w:pStyle w:val="TAH"/>
              <w:rPr>
                <w:ins w:id="125" w:author="Reimes, Jan" w:date="2019-08-08T11:58:00Z"/>
                <w:rFonts w:eastAsia="Calibri"/>
                <w:szCs w:val="22"/>
              </w:rPr>
            </w:pPr>
            <w:ins w:id="126" w:author="Reimes, Jan" w:date="2019-08-08T11:58:00Z">
              <w:r>
                <w:rPr>
                  <w:rFonts w:eastAsia="Calibri"/>
                  <w:szCs w:val="22"/>
                </w:rPr>
                <w:t>Front/Rear Channel</w:t>
              </w:r>
            </w:ins>
          </w:p>
        </w:tc>
        <w:tc>
          <w:tcPr>
            <w:tcW w:w="1407" w:type="dxa"/>
          </w:tcPr>
          <w:p w:rsidR="00C644CA" w:rsidRPr="0080533C" w:rsidRDefault="00C644CA" w:rsidP="008345D2">
            <w:pPr>
              <w:pStyle w:val="TAH"/>
              <w:rPr>
                <w:ins w:id="127" w:author="Reimes, Jan" w:date="2019-08-08T11:58:00Z"/>
                <w:rFonts w:eastAsia="Calibri"/>
                <w:szCs w:val="22"/>
              </w:rPr>
            </w:pPr>
            <w:ins w:id="128" w:author="Reimes, Jan" w:date="2019-08-08T11:58:00Z">
              <w:r>
                <w:rPr>
                  <w:rFonts w:eastAsia="Calibri"/>
                  <w:szCs w:val="22"/>
                </w:rPr>
                <w:t>Left Channel</w:t>
              </w:r>
            </w:ins>
          </w:p>
        </w:tc>
        <w:tc>
          <w:tcPr>
            <w:tcW w:w="1537" w:type="dxa"/>
          </w:tcPr>
          <w:p w:rsidR="00C644CA" w:rsidRPr="0080533C" w:rsidRDefault="00C644CA" w:rsidP="008345D2">
            <w:pPr>
              <w:pStyle w:val="TAH"/>
              <w:rPr>
                <w:ins w:id="129" w:author="Reimes, Jan" w:date="2019-08-08T11:58:00Z"/>
                <w:rFonts w:eastAsia="Calibri"/>
                <w:szCs w:val="22"/>
              </w:rPr>
            </w:pPr>
            <w:ins w:id="130" w:author="Reimes, Jan" w:date="2019-08-08T11:58:00Z">
              <w:r>
                <w:rPr>
                  <w:rFonts w:eastAsia="Calibri"/>
                  <w:szCs w:val="22"/>
                </w:rPr>
                <w:t>Right Channel</w:t>
              </w:r>
            </w:ins>
          </w:p>
        </w:tc>
      </w:tr>
      <w:tr w:rsidR="00C644CA" w:rsidRPr="0080533C" w:rsidTr="008345D2">
        <w:trPr>
          <w:trHeight w:val="300"/>
          <w:jc w:val="center"/>
          <w:ins w:id="131" w:author="Reimes, Jan" w:date="2019-08-08T11:58:00Z"/>
        </w:trPr>
        <w:tc>
          <w:tcPr>
            <w:tcW w:w="997" w:type="dxa"/>
            <w:vMerge w:val="restart"/>
            <w:shd w:val="clear" w:color="auto" w:fill="auto"/>
          </w:tcPr>
          <w:p w:rsidR="00C644CA" w:rsidRPr="0080533C" w:rsidRDefault="00C644CA" w:rsidP="008345D2">
            <w:pPr>
              <w:pStyle w:val="TAC"/>
              <w:rPr>
                <w:ins w:id="132" w:author="Reimes, Jan" w:date="2019-08-08T11:58:00Z"/>
                <w:rFonts w:eastAsia="Calibri"/>
                <w:szCs w:val="22"/>
              </w:rPr>
            </w:pPr>
            <w:ins w:id="133" w:author="Reimes, Jan" w:date="2019-08-08T11:58:00Z">
              <w:r w:rsidRPr="0080533C">
                <w:rPr>
                  <w:rFonts w:eastAsia="Calibri"/>
                  <w:szCs w:val="22"/>
                </w:rPr>
                <w:t>Room#1</w:t>
              </w:r>
            </w:ins>
          </w:p>
        </w:tc>
        <w:tc>
          <w:tcPr>
            <w:tcW w:w="1266" w:type="dxa"/>
          </w:tcPr>
          <w:p w:rsidR="00C644CA" w:rsidRPr="0080533C" w:rsidRDefault="00C644CA" w:rsidP="008345D2">
            <w:pPr>
              <w:pStyle w:val="TAC"/>
              <w:rPr>
                <w:ins w:id="134" w:author="Reimes, Jan" w:date="2019-08-08T11:58:00Z"/>
                <w:rFonts w:eastAsia="Calibri"/>
                <w:szCs w:val="22"/>
              </w:rPr>
            </w:pPr>
            <w:ins w:id="135" w:author="Reimes, Jan" w:date="2019-08-08T11:58:00Z">
              <w:r>
                <w:rPr>
                  <w:rFonts w:eastAsia="Calibri"/>
                  <w:szCs w:val="22"/>
                </w:rPr>
                <w:t>Front</w:t>
              </w:r>
            </w:ins>
          </w:p>
        </w:tc>
        <w:tc>
          <w:tcPr>
            <w:tcW w:w="1407" w:type="dxa"/>
          </w:tcPr>
          <w:p w:rsidR="00C644CA" w:rsidRPr="0080533C" w:rsidRDefault="00C644CA" w:rsidP="008345D2">
            <w:pPr>
              <w:pStyle w:val="TAC"/>
              <w:rPr>
                <w:ins w:id="136" w:author="Reimes, Jan" w:date="2019-08-08T11:58:00Z"/>
                <w:rFonts w:eastAsia="Calibri"/>
                <w:szCs w:val="22"/>
              </w:rPr>
            </w:pPr>
            <w:ins w:id="137" w:author="Reimes, Jan" w:date="2019-08-08T11:58:00Z">
              <w:r>
                <w:rPr>
                  <w:rFonts w:eastAsia="Calibri"/>
                  <w:szCs w:val="22"/>
                </w:rPr>
                <w:t>0</w:t>
              </w:r>
            </w:ins>
          </w:p>
        </w:tc>
        <w:tc>
          <w:tcPr>
            <w:tcW w:w="1537" w:type="dxa"/>
          </w:tcPr>
          <w:p w:rsidR="00C644CA" w:rsidRPr="0080533C" w:rsidRDefault="00C644CA" w:rsidP="008345D2">
            <w:pPr>
              <w:pStyle w:val="TAC"/>
              <w:rPr>
                <w:ins w:id="138" w:author="Reimes, Jan" w:date="2019-08-08T11:58:00Z"/>
                <w:rFonts w:eastAsia="Calibri"/>
                <w:szCs w:val="22"/>
              </w:rPr>
            </w:pPr>
            <w:ins w:id="139" w:author="Reimes, Jan" w:date="2019-08-08T11:58:00Z">
              <w:r>
                <w:rPr>
                  <w:rFonts w:eastAsia="Calibri"/>
                  <w:szCs w:val="22"/>
                </w:rPr>
                <w:t>11</w:t>
              </w:r>
            </w:ins>
          </w:p>
        </w:tc>
      </w:tr>
      <w:tr w:rsidR="00C644CA" w:rsidRPr="0080533C" w:rsidTr="008345D2">
        <w:trPr>
          <w:trHeight w:val="300"/>
          <w:jc w:val="center"/>
          <w:ins w:id="140" w:author="Reimes, Jan" w:date="2019-08-08T11:58:00Z"/>
        </w:trPr>
        <w:tc>
          <w:tcPr>
            <w:tcW w:w="997" w:type="dxa"/>
            <w:vMerge/>
            <w:shd w:val="clear" w:color="auto" w:fill="auto"/>
          </w:tcPr>
          <w:p w:rsidR="00C644CA" w:rsidRPr="0080533C" w:rsidRDefault="00C644CA" w:rsidP="008345D2">
            <w:pPr>
              <w:pStyle w:val="TAC"/>
              <w:rPr>
                <w:ins w:id="141" w:author="Reimes, Jan" w:date="2019-08-08T11:58:00Z"/>
                <w:rFonts w:eastAsia="Calibri"/>
                <w:szCs w:val="22"/>
              </w:rPr>
            </w:pPr>
          </w:p>
        </w:tc>
        <w:tc>
          <w:tcPr>
            <w:tcW w:w="1266" w:type="dxa"/>
          </w:tcPr>
          <w:p w:rsidR="00C644CA" w:rsidRPr="0080533C" w:rsidRDefault="00C644CA" w:rsidP="008345D2">
            <w:pPr>
              <w:pStyle w:val="TAC"/>
              <w:rPr>
                <w:ins w:id="142" w:author="Reimes, Jan" w:date="2019-08-08T11:58:00Z"/>
                <w:rFonts w:eastAsia="Calibri"/>
                <w:szCs w:val="22"/>
              </w:rPr>
            </w:pPr>
            <w:ins w:id="143" w:author="Reimes, Jan" w:date="2019-08-08T11:58:00Z">
              <w:r>
                <w:rPr>
                  <w:rFonts w:eastAsia="Calibri"/>
                  <w:szCs w:val="22"/>
                </w:rPr>
                <w:t>Rear</w:t>
              </w:r>
            </w:ins>
          </w:p>
        </w:tc>
        <w:tc>
          <w:tcPr>
            <w:tcW w:w="1407" w:type="dxa"/>
          </w:tcPr>
          <w:p w:rsidR="00C644CA" w:rsidRPr="0080533C" w:rsidRDefault="00C644CA" w:rsidP="008345D2">
            <w:pPr>
              <w:pStyle w:val="TAC"/>
              <w:rPr>
                <w:ins w:id="144" w:author="Reimes, Jan" w:date="2019-08-08T11:58:00Z"/>
                <w:rFonts w:eastAsia="Calibri"/>
                <w:szCs w:val="22"/>
              </w:rPr>
            </w:pPr>
            <w:ins w:id="145" w:author="Reimes, Jan" w:date="2019-08-08T11:58:00Z">
              <w:r>
                <w:rPr>
                  <w:rFonts w:eastAsia="Calibri"/>
                  <w:szCs w:val="22"/>
                </w:rPr>
                <w:t>17</w:t>
              </w:r>
            </w:ins>
          </w:p>
        </w:tc>
        <w:tc>
          <w:tcPr>
            <w:tcW w:w="1537" w:type="dxa"/>
          </w:tcPr>
          <w:p w:rsidR="00C644CA" w:rsidRPr="0080533C" w:rsidRDefault="00C644CA" w:rsidP="008345D2">
            <w:pPr>
              <w:pStyle w:val="TAC"/>
              <w:rPr>
                <w:ins w:id="146" w:author="Reimes, Jan" w:date="2019-08-08T11:58:00Z"/>
                <w:rFonts w:eastAsia="Calibri"/>
                <w:szCs w:val="22"/>
              </w:rPr>
            </w:pPr>
            <w:ins w:id="147" w:author="Reimes, Jan" w:date="2019-08-08T11:58:00Z">
              <w:r>
                <w:rPr>
                  <w:rFonts w:eastAsia="Calibri"/>
                  <w:szCs w:val="22"/>
                </w:rPr>
                <w:t>29</w:t>
              </w:r>
            </w:ins>
          </w:p>
        </w:tc>
      </w:tr>
      <w:tr w:rsidR="00C644CA" w:rsidRPr="0080533C" w:rsidTr="008345D2">
        <w:trPr>
          <w:trHeight w:val="300"/>
          <w:jc w:val="center"/>
          <w:ins w:id="148" w:author="Reimes, Jan" w:date="2019-08-08T11:58:00Z"/>
        </w:trPr>
        <w:tc>
          <w:tcPr>
            <w:tcW w:w="997" w:type="dxa"/>
            <w:vMerge w:val="restart"/>
            <w:shd w:val="clear" w:color="auto" w:fill="auto"/>
          </w:tcPr>
          <w:p w:rsidR="00C644CA" w:rsidRPr="0080533C" w:rsidRDefault="00C644CA" w:rsidP="008345D2">
            <w:pPr>
              <w:pStyle w:val="TAC"/>
              <w:rPr>
                <w:ins w:id="149" w:author="Reimes, Jan" w:date="2019-08-08T11:58:00Z"/>
                <w:rFonts w:eastAsia="Calibri"/>
                <w:szCs w:val="22"/>
              </w:rPr>
            </w:pPr>
            <w:ins w:id="150" w:author="Reimes, Jan" w:date="2019-08-08T11:58:00Z">
              <w:r w:rsidRPr="0080533C">
                <w:rPr>
                  <w:rFonts w:eastAsia="Calibri"/>
                  <w:szCs w:val="22"/>
                </w:rPr>
                <w:t>Room#2</w:t>
              </w:r>
            </w:ins>
          </w:p>
        </w:tc>
        <w:tc>
          <w:tcPr>
            <w:tcW w:w="1266" w:type="dxa"/>
          </w:tcPr>
          <w:p w:rsidR="00C644CA" w:rsidRPr="0080533C" w:rsidRDefault="00C644CA" w:rsidP="008345D2">
            <w:pPr>
              <w:pStyle w:val="TAC"/>
              <w:rPr>
                <w:ins w:id="151" w:author="Reimes, Jan" w:date="2019-08-08T11:58:00Z"/>
                <w:rFonts w:eastAsia="Calibri"/>
                <w:szCs w:val="22"/>
              </w:rPr>
            </w:pPr>
            <w:ins w:id="152" w:author="Reimes, Jan" w:date="2019-08-08T11:58:00Z">
              <w:r>
                <w:rPr>
                  <w:rFonts w:eastAsia="Calibri"/>
                  <w:szCs w:val="22"/>
                </w:rPr>
                <w:t>Front</w:t>
              </w:r>
            </w:ins>
          </w:p>
        </w:tc>
        <w:tc>
          <w:tcPr>
            <w:tcW w:w="1407" w:type="dxa"/>
          </w:tcPr>
          <w:p w:rsidR="00C644CA" w:rsidRPr="0080533C" w:rsidRDefault="00C644CA" w:rsidP="008345D2">
            <w:pPr>
              <w:pStyle w:val="TAC"/>
              <w:rPr>
                <w:ins w:id="153" w:author="Reimes, Jan" w:date="2019-08-08T11:58:00Z"/>
                <w:rFonts w:eastAsia="Calibri"/>
                <w:szCs w:val="22"/>
              </w:rPr>
            </w:pPr>
            <w:ins w:id="154" w:author="Reimes, Jan" w:date="2019-08-08T11:58:00Z">
              <w:r>
                <w:rPr>
                  <w:rFonts w:eastAsia="Calibri"/>
                  <w:szCs w:val="22"/>
                </w:rPr>
                <w:t>17</w:t>
              </w:r>
            </w:ins>
          </w:p>
        </w:tc>
        <w:tc>
          <w:tcPr>
            <w:tcW w:w="1537" w:type="dxa"/>
          </w:tcPr>
          <w:p w:rsidR="00C644CA" w:rsidRPr="0080533C" w:rsidRDefault="00C644CA" w:rsidP="008345D2">
            <w:pPr>
              <w:pStyle w:val="TAC"/>
              <w:rPr>
                <w:ins w:id="155" w:author="Reimes, Jan" w:date="2019-08-08T11:58:00Z"/>
                <w:rFonts w:eastAsia="Calibri"/>
                <w:szCs w:val="22"/>
              </w:rPr>
            </w:pPr>
            <w:ins w:id="156" w:author="Reimes, Jan" w:date="2019-08-08T11:58:00Z">
              <w:r>
                <w:rPr>
                  <w:rFonts w:eastAsia="Calibri"/>
                  <w:szCs w:val="22"/>
                </w:rPr>
                <w:t>29</w:t>
              </w:r>
            </w:ins>
          </w:p>
        </w:tc>
      </w:tr>
      <w:tr w:rsidR="00C644CA" w:rsidRPr="0080533C" w:rsidTr="008345D2">
        <w:trPr>
          <w:trHeight w:val="300"/>
          <w:jc w:val="center"/>
          <w:ins w:id="157" w:author="Reimes, Jan" w:date="2019-08-08T11:58:00Z"/>
        </w:trPr>
        <w:tc>
          <w:tcPr>
            <w:tcW w:w="997" w:type="dxa"/>
            <w:vMerge/>
            <w:shd w:val="clear" w:color="auto" w:fill="auto"/>
          </w:tcPr>
          <w:p w:rsidR="00C644CA" w:rsidRPr="0080533C" w:rsidRDefault="00C644CA" w:rsidP="008345D2">
            <w:pPr>
              <w:pStyle w:val="TAC"/>
              <w:rPr>
                <w:ins w:id="158" w:author="Reimes, Jan" w:date="2019-08-08T11:58:00Z"/>
                <w:rFonts w:eastAsia="Calibri"/>
                <w:szCs w:val="22"/>
              </w:rPr>
            </w:pPr>
          </w:p>
        </w:tc>
        <w:tc>
          <w:tcPr>
            <w:tcW w:w="1266" w:type="dxa"/>
          </w:tcPr>
          <w:p w:rsidR="00C644CA" w:rsidRPr="0080533C" w:rsidRDefault="00C644CA" w:rsidP="008345D2">
            <w:pPr>
              <w:pStyle w:val="TAC"/>
              <w:rPr>
                <w:ins w:id="159" w:author="Reimes, Jan" w:date="2019-08-08T11:58:00Z"/>
                <w:rFonts w:eastAsia="Calibri"/>
                <w:szCs w:val="22"/>
              </w:rPr>
            </w:pPr>
            <w:ins w:id="160" w:author="Reimes, Jan" w:date="2019-08-08T11:58:00Z">
              <w:r>
                <w:rPr>
                  <w:rFonts w:eastAsia="Calibri"/>
                  <w:szCs w:val="22"/>
                </w:rPr>
                <w:t>Rear</w:t>
              </w:r>
            </w:ins>
          </w:p>
        </w:tc>
        <w:tc>
          <w:tcPr>
            <w:tcW w:w="1407" w:type="dxa"/>
          </w:tcPr>
          <w:p w:rsidR="00C644CA" w:rsidRPr="0080533C" w:rsidRDefault="00C644CA" w:rsidP="008345D2">
            <w:pPr>
              <w:pStyle w:val="TAC"/>
              <w:rPr>
                <w:ins w:id="161" w:author="Reimes, Jan" w:date="2019-08-08T11:58:00Z"/>
                <w:rFonts w:eastAsia="Calibri"/>
                <w:szCs w:val="22"/>
              </w:rPr>
            </w:pPr>
            <w:ins w:id="162" w:author="Reimes, Jan" w:date="2019-08-08T11:58:00Z">
              <w:r>
                <w:rPr>
                  <w:rFonts w:eastAsia="Calibri"/>
                  <w:szCs w:val="22"/>
                </w:rPr>
                <w:t>0</w:t>
              </w:r>
            </w:ins>
          </w:p>
        </w:tc>
        <w:tc>
          <w:tcPr>
            <w:tcW w:w="1537" w:type="dxa"/>
          </w:tcPr>
          <w:p w:rsidR="00C644CA" w:rsidRPr="0080533C" w:rsidRDefault="00C644CA" w:rsidP="008345D2">
            <w:pPr>
              <w:pStyle w:val="TAC"/>
              <w:rPr>
                <w:ins w:id="163" w:author="Reimes, Jan" w:date="2019-08-08T11:58:00Z"/>
                <w:rFonts w:eastAsia="Calibri"/>
                <w:szCs w:val="22"/>
              </w:rPr>
            </w:pPr>
            <w:ins w:id="164" w:author="Reimes, Jan" w:date="2019-08-08T11:58:00Z">
              <w:r>
                <w:rPr>
                  <w:rFonts w:eastAsia="Calibri"/>
                  <w:szCs w:val="22"/>
                </w:rPr>
                <w:t>11</w:t>
              </w:r>
            </w:ins>
          </w:p>
        </w:tc>
      </w:tr>
      <w:tr w:rsidR="00C644CA" w:rsidRPr="0080533C" w:rsidTr="008345D2">
        <w:trPr>
          <w:trHeight w:val="300"/>
          <w:jc w:val="center"/>
          <w:ins w:id="165" w:author="Reimes, Jan" w:date="2019-08-08T11:58:00Z"/>
        </w:trPr>
        <w:tc>
          <w:tcPr>
            <w:tcW w:w="997" w:type="dxa"/>
            <w:vMerge w:val="restart"/>
            <w:shd w:val="clear" w:color="auto" w:fill="auto"/>
          </w:tcPr>
          <w:p w:rsidR="00C644CA" w:rsidRPr="0080533C" w:rsidRDefault="00C644CA" w:rsidP="008345D2">
            <w:pPr>
              <w:pStyle w:val="TAC"/>
              <w:rPr>
                <w:ins w:id="166" w:author="Reimes, Jan" w:date="2019-08-08T11:58:00Z"/>
                <w:rFonts w:eastAsia="Calibri"/>
                <w:szCs w:val="22"/>
              </w:rPr>
            </w:pPr>
            <w:ins w:id="167" w:author="Reimes, Jan" w:date="2019-08-08T11:58:00Z">
              <w:r w:rsidRPr="0080533C">
                <w:rPr>
                  <w:rFonts w:eastAsia="Calibri"/>
                  <w:szCs w:val="22"/>
                </w:rPr>
                <w:t>Room#3</w:t>
              </w:r>
            </w:ins>
          </w:p>
        </w:tc>
        <w:tc>
          <w:tcPr>
            <w:tcW w:w="1266" w:type="dxa"/>
          </w:tcPr>
          <w:p w:rsidR="00C644CA" w:rsidRPr="0080533C" w:rsidRDefault="00C644CA" w:rsidP="008345D2">
            <w:pPr>
              <w:pStyle w:val="TAC"/>
              <w:rPr>
                <w:ins w:id="168" w:author="Reimes, Jan" w:date="2019-08-08T11:58:00Z"/>
                <w:rFonts w:eastAsia="Calibri"/>
                <w:szCs w:val="22"/>
              </w:rPr>
            </w:pPr>
            <w:ins w:id="169" w:author="Reimes, Jan" w:date="2019-08-08T11:58:00Z">
              <w:r>
                <w:rPr>
                  <w:rFonts w:eastAsia="Calibri"/>
                  <w:szCs w:val="22"/>
                </w:rPr>
                <w:t>Front</w:t>
              </w:r>
            </w:ins>
          </w:p>
        </w:tc>
        <w:tc>
          <w:tcPr>
            <w:tcW w:w="1407" w:type="dxa"/>
          </w:tcPr>
          <w:p w:rsidR="00C644CA" w:rsidRPr="0080533C" w:rsidRDefault="00C644CA" w:rsidP="008345D2">
            <w:pPr>
              <w:pStyle w:val="TAC"/>
              <w:rPr>
                <w:ins w:id="170" w:author="Reimes, Jan" w:date="2019-08-08T11:58:00Z"/>
                <w:rFonts w:eastAsia="Calibri"/>
                <w:szCs w:val="22"/>
              </w:rPr>
            </w:pPr>
            <w:ins w:id="171" w:author="Reimes, Jan" w:date="2019-08-08T11:58:00Z">
              <w:r>
                <w:rPr>
                  <w:rFonts w:eastAsia="Calibri"/>
                  <w:szCs w:val="22"/>
                </w:rPr>
                <w:t>0</w:t>
              </w:r>
            </w:ins>
          </w:p>
        </w:tc>
        <w:tc>
          <w:tcPr>
            <w:tcW w:w="1537" w:type="dxa"/>
          </w:tcPr>
          <w:p w:rsidR="00C644CA" w:rsidRPr="0080533C" w:rsidRDefault="00C644CA" w:rsidP="008345D2">
            <w:pPr>
              <w:pStyle w:val="TAC"/>
              <w:rPr>
                <w:ins w:id="172" w:author="Reimes, Jan" w:date="2019-08-08T11:58:00Z"/>
                <w:rFonts w:eastAsia="Calibri"/>
                <w:szCs w:val="22"/>
              </w:rPr>
            </w:pPr>
            <w:ins w:id="173" w:author="Reimes, Jan" w:date="2019-08-08T11:58:00Z">
              <w:r>
                <w:rPr>
                  <w:rFonts w:eastAsia="Calibri"/>
                  <w:szCs w:val="22"/>
                </w:rPr>
                <w:t>11</w:t>
              </w:r>
            </w:ins>
          </w:p>
        </w:tc>
      </w:tr>
      <w:tr w:rsidR="00C644CA" w:rsidRPr="0080533C" w:rsidTr="008345D2">
        <w:trPr>
          <w:trHeight w:val="300"/>
          <w:jc w:val="center"/>
          <w:ins w:id="174" w:author="Reimes, Jan" w:date="2019-08-08T11:58:00Z"/>
        </w:trPr>
        <w:tc>
          <w:tcPr>
            <w:tcW w:w="997" w:type="dxa"/>
            <w:vMerge/>
            <w:shd w:val="clear" w:color="auto" w:fill="auto"/>
          </w:tcPr>
          <w:p w:rsidR="00C644CA" w:rsidRPr="0080533C" w:rsidRDefault="00C644CA" w:rsidP="008345D2">
            <w:pPr>
              <w:pStyle w:val="TAC"/>
              <w:rPr>
                <w:ins w:id="175" w:author="Reimes, Jan" w:date="2019-08-08T11:58:00Z"/>
                <w:rFonts w:eastAsia="Calibri"/>
                <w:szCs w:val="22"/>
              </w:rPr>
            </w:pPr>
          </w:p>
        </w:tc>
        <w:tc>
          <w:tcPr>
            <w:tcW w:w="1266" w:type="dxa"/>
          </w:tcPr>
          <w:p w:rsidR="00C644CA" w:rsidRPr="0080533C" w:rsidRDefault="00C644CA" w:rsidP="008345D2">
            <w:pPr>
              <w:pStyle w:val="TAC"/>
              <w:rPr>
                <w:ins w:id="176" w:author="Reimes, Jan" w:date="2019-08-08T11:58:00Z"/>
                <w:rFonts w:eastAsia="Calibri"/>
                <w:szCs w:val="22"/>
              </w:rPr>
            </w:pPr>
            <w:ins w:id="177" w:author="Reimes, Jan" w:date="2019-08-08T11:58:00Z">
              <w:r>
                <w:rPr>
                  <w:rFonts w:eastAsia="Calibri"/>
                  <w:szCs w:val="22"/>
                </w:rPr>
                <w:t>Rear</w:t>
              </w:r>
            </w:ins>
          </w:p>
        </w:tc>
        <w:tc>
          <w:tcPr>
            <w:tcW w:w="1407" w:type="dxa"/>
          </w:tcPr>
          <w:p w:rsidR="00C644CA" w:rsidRPr="0080533C" w:rsidRDefault="00C644CA" w:rsidP="008345D2">
            <w:pPr>
              <w:pStyle w:val="TAC"/>
              <w:rPr>
                <w:ins w:id="178" w:author="Reimes, Jan" w:date="2019-08-08T11:58:00Z"/>
                <w:rFonts w:eastAsia="Calibri"/>
                <w:szCs w:val="22"/>
              </w:rPr>
            </w:pPr>
            <w:ins w:id="179" w:author="Reimes, Jan" w:date="2019-08-08T11:58:00Z">
              <w:r>
                <w:rPr>
                  <w:rFonts w:eastAsia="Calibri"/>
                  <w:szCs w:val="22"/>
                </w:rPr>
                <w:t>17</w:t>
              </w:r>
            </w:ins>
          </w:p>
        </w:tc>
        <w:tc>
          <w:tcPr>
            <w:tcW w:w="1537" w:type="dxa"/>
          </w:tcPr>
          <w:p w:rsidR="00C644CA" w:rsidRPr="0080533C" w:rsidRDefault="00C644CA" w:rsidP="008345D2">
            <w:pPr>
              <w:pStyle w:val="TAC"/>
              <w:rPr>
                <w:ins w:id="180" w:author="Reimes, Jan" w:date="2019-08-08T11:58:00Z"/>
                <w:rFonts w:eastAsia="Calibri"/>
                <w:szCs w:val="22"/>
              </w:rPr>
            </w:pPr>
            <w:ins w:id="181" w:author="Reimes, Jan" w:date="2019-08-08T11:58:00Z">
              <w:r>
                <w:rPr>
                  <w:rFonts w:eastAsia="Calibri"/>
                  <w:szCs w:val="22"/>
                </w:rPr>
                <w:t>29</w:t>
              </w:r>
            </w:ins>
          </w:p>
        </w:tc>
      </w:tr>
      <w:tr w:rsidR="00C644CA" w:rsidRPr="0080533C" w:rsidTr="008345D2">
        <w:trPr>
          <w:trHeight w:val="300"/>
          <w:jc w:val="center"/>
          <w:ins w:id="182" w:author="Reimes, Jan" w:date="2019-08-08T11:58:00Z"/>
        </w:trPr>
        <w:tc>
          <w:tcPr>
            <w:tcW w:w="997" w:type="dxa"/>
            <w:vMerge w:val="restart"/>
            <w:shd w:val="clear" w:color="auto" w:fill="auto"/>
          </w:tcPr>
          <w:p w:rsidR="00C644CA" w:rsidRPr="0080533C" w:rsidRDefault="00C644CA" w:rsidP="008345D2">
            <w:pPr>
              <w:pStyle w:val="TAC"/>
              <w:rPr>
                <w:ins w:id="183" w:author="Reimes, Jan" w:date="2019-08-08T11:58:00Z"/>
                <w:rFonts w:eastAsia="Calibri"/>
                <w:szCs w:val="22"/>
              </w:rPr>
            </w:pPr>
            <w:ins w:id="184" w:author="Reimes, Jan" w:date="2019-08-08T11:58:00Z">
              <w:r w:rsidRPr="0080533C">
                <w:rPr>
                  <w:rFonts w:eastAsia="Calibri"/>
                  <w:szCs w:val="22"/>
                </w:rPr>
                <w:t>Room#4</w:t>
              </w:r>
            </w:ins>
          </w:p>
        </w:tc>
        <w:tc>
          <w:tcPr>
            <w:tcW w:w="1266" w:type="dxa"/>
          </w:tcPr>
          <w:p w:rsidR="00C644CA" w:rsidRPr="0080533C" w:rsidRDefault="00C644CA" w:rsidP="008345D2">
            <w:pPr>
              <w:pStyle w:val="TAC"/>
              <w:rPr>
                <w:ins w:id="185" w:author="Reimes, Jan" w:date="2019-08-08T11:58:00Z"/>
                <w:rFonts w:eastAsia="Calibri"/>
                <w:szCs w:val="22"/>
              </w:rPr>
            </w:pPr>
            <w:ins w:id="186" w:author="Reimes, Jan" w:date="2019-08-08T11:58:00Z">
              <w:r>
                <w:rPr>
                  <w:rFonts w:eastAsia="Calibri"/>
                  <w:szCs w:val="22"/>
                </w:rPr>
                <w:t>Front</w:t>
              </w:r>
            </w:ins>
          </w:p>
        </w:tc>
        <w:tc>
          <w:tcPr>
            <w:tcW w:w="1407" w:type="dxa"/>
          </w:tcPr>
          <w:p w:rsidR="00C644CA" w:rsidRPr="0080533C" w:rsidRDefault="00C644CA" w:rsidP="008345D2">
            <w:pPr>
              <w:pStyle w:val="TAC"/>
              <w:rPr>
                <w:ins w:id="187" w:author="Reimes, Jan" w:date="2019-08-08T11:58:00Z"/>
                <w:rFonts w:eastAsia="Calibri"/>
                <w:szCs w:val="22"/>
              </w:rPr>
            </w:pPr>
            <w:ins w:id="188" w:author="Reimes, Jan" w:date="2019-08-08T11:58:00Z">
              <w:r>
                <w:rPr>
                  <w:rFonts w:eastAsia="Calibri"/>
                  <w:szCs w:val="22"/>
                </w:rPr>
                <w:t>0</w:t>
              </w:r>
            </w:ins>
          </w:p>
        </w:tc>
        <w:tc>
          <w:tcPr>
            <w:tcW w:w="1537" w:type="dxa"/>
          </w:tcPr>
          <w:p w:rsidR="00C644CA" w:rsidRPr="0080533C" w:rsidRDefault="00C644CA" w:rsidP="008345D2">
            <w:pPr>
              <w:pStyle w:val="TAC"/>
              <w:rPr>
                <w:ins w:id="189" w:author="Reimes, Jan" w:date="2019-08-08T11:58:00Z"/>
                <w:rFonts w:eastAsia="Calibri"/>
                <w:szCs w:val="22"/>
              </w:rPr>
            </w:pPr>
            <w:ins w:id="190" w:author="Reimes, Jan" w:date="2019-08-08T11:58:00Z">
              <w:r>
                <w:rPr>
                  <w:rFonts w:eastAsia="Calibri"/>
                  <w:szCs w:val="22"/>
                </w:rPr>
                <w:t>11</w:t>
              </w:r>
            </w:ins>
          </w:p>
        </w:tc>
      </w:tr>
      <w:tr w:rsidR="00C644CA" w:rsidRPr="0080533C" w:rsidTr="008345D2">
        <w:trPr>
          <w:trHeight w:val="300"/>
          <w:jc w:val="center"/>
          <w:ins w:id="191" w:author="Reimes, Jan" w:date="2019-08-08T11:58:00Z"/>
        </w:trPr>
        <w:tc>
          <w:tcPr>
            <w:tcW w:w="997" w:type="dxa"/>
            <w:vMerge/>
            <w:shd w:val="clear" w:color="auto" w:fill="auto"/>
          </w:tcPr>
          <w:p w:rsidR="00C644CA" w:rsidRPr="0080533C" w:rsidRDefault="00C644CA" w:rsidP="008345D2">
            <w:pPr>
              <w:pStyle w:val="TAC"/>
              <w:rPr>
                <w:ins w:id="192" w:author="Reimes, Jan" w:date="2019-08-08T11:58:00Z"/>
                <w:rFonts w:eastAsia="Calibri"/>
                <w:szCs w:val="22"/>
              </w:rPr>
            </w:pPr>
          </w:p>
        </w:tc>
        <w:tc>
          <w:tcPr>
            <w:tcW w:w="1266" w:type="dxa"/>
          </w:tcPr>
          <w:p w:rsidR="00C644CA" w:rsidRPr="0080533C" w:rsidRDefault="00C644CA" w:rsidP="008345D2">
            <w:pPr>
              <w:pStyle w:val="TAC"/>
              <w:rPr>
                <w:ins w:id="193" w:author="Reimes, Jan" w:date="2019-08-08T11:58:00Z"/>
                <w:rFonts w:eastAsia="Calibri"/>
                <w:szCs w:val="22"/>
              </w:rPr>
            </w:pPr>
            <w:ins w:id="194" w:author="Reimes, Jan" w:date="2019-08-08T11:58:00Z">
              <w:r>
                <w:rPr>
                  <w:rFonts w:eastAsia="Calibri"/>
                  <w:szCs w:val="22"/>
                </w:rPr>
                <w:t>Rear</w:t>
              </w:r>
            </w:ins>
          </w:p>
        </w:tc>
        <w:tc>
          <w:tcPr>
            <w:tcW w:w="1407" w:type="dxa"/>
          </w:tcPr>
          <w:p w:rsidR="00C644CA" w:rsidRPr="0080533C" w:rsidRDefault="00C644CA" w:rsidP="008345D2">
            <w:pPr>
              <w:pStyle w:val="TAC"/>
              <w:rPr>
                <w:ins w:id="195" w:author="Reimes, Jan" w:date="2019-08-08T11:58:00Z"/>
                <w:rFonts w:eastAsia="Calibri"/>
                <w:szCs w:val="22"/>
              </w:rPr>
            </w:pPr>
            <w:ins w:id="196" w:author="Reimes, Jan" w:date="2019-08-08T11:58:00Z">
              <w:r>
                <w:rPr>
                  <w:rFonts w:eastAsia="Calibri"/>
                  <w:szCs w:val="22"/>
                </w:rPr>
                <w:t>17</w:t>
              </w:r>
            </w:ins>
          </w:p>
        </w:tc>
        <w:tc>
          <w:tcPr>
            <w:tcW w:w="1537" w:type="dxa"/>
          </w:tcPr>
          <w:p w:rsidR="00C644CA" w:rsidRPr="0080533C" w:rsidRDefault="00C644CA" w:rsidP="008345D2">
            <w:pPr>
              <w:pStyle w:val="TAC"/>
              <w:rPr>
                <w:ins w:id="197" w:author="Reimes, Jan" w:date="2019-08-08T11:58:00Z"/>
                <w:rFonts w:eastAsia="Calibri"/>
                <w:szCs w:val="22"/>
              </w:rPr>
            </w:pPr>
            <w:ins w:id="198" w:author="Reimes, Jan" w:date="2019-08-08T11:58:00Z">
              <w:r>
                <w:rPr>
                  <w:rFonts w:eastAsia="Calibri"/>
                  <w:szCs w:val="22"/>
                </w:rPr>
                <w:t>29</w:t>
              </w:r>
            </w:ins>
          </w:p>
        </w:tc>
      </w:tr>
      <w:tr w:rsidR="00C644CA" w:rsidRPr="0080533C" w:rsidTr="008345D2">
        <w:trPr>
          <w:trHeight w:val="300"/>
          <w:jc w:val="center"/>
          <w:ins w:id="199" w:author="Reimes, Jan" w:date="2019-08-08T11:58:00Z"/>
        </w:trPr>
        <w:tc>
          <w:tcPr>
            <w:tcW w:w="997" w:type="dxa"/>
            <w:vMerge w:val="restart"/>
            <w:shd w:val="clear" w:color="auto" w:fill="auto"/>
          </w:tcPr>
          <w:p w:rsidR="00C644CA" w:rsidRPr="0080533C" w:rsidRDefault="00C644CA" w:rsidP="008345D2">
            <w:pPr>
              <w:pStyle w:val="TAC"/>
              <w:rPr>
                <w:ins w:id="200" w:author="Reimes, Jan" w:date="2019-08-08T11:58:00Z"/>
                <w:rFonts w:eastAsia="Calibri"/>
                <w:szCs w:val="22"/>
              </w:rPr>
            </w:pPr>
            <w:ins w:id="201" w:author="Reimes, Jan" w:date="2019-08-08T11:58:00Z">
              <w:r w:rsidRPr="0080533C">
                <w:rPr>
                  <w:rFonts w:eastAsia="Calibri"/>
                  <w:szCs w:val="22"/>
                </w:rPr>
                <w:t>Room#5</w:t>
              </w:r>
            </w:ins>
          </w:p>
        </w:tc>
        <w:tc>
          <w:tcPr>
            <w:tcW w:w="1266" w:type="dxa"/>
          </w:tcPr>
          <w:p w:rsidR="00C644CA" w:rsidRPr="0080533C" w:rsidRDefault="00C644CA" w:rsidP="008345D2">
            <w:pPr>
              <w:pStyle w:val="TAC"/>
              <w:rPr>
                <w:ins w:id="202" w:author="Reimes, Jan" w:date="2019-08-08T11:58:00Z"/>
                <w:rFonts w:eastAsia="Calibri"/>
                <w:szCs w:val="22"/>
              </w:rPr>
            </w:pPr>
            <w:ins w:id="203" w:author="Reimes, Jan" w:date="2019-08-08T11:58:00Z">
              <w:r>
                <w:rPr>
                  <w:rFonts w:eastAsia="Calibri"/>
                  <w:szCs w:val="22"/>
                </w:rPr>
                <w:t>Front</w:t>
              </w:r>
            </w:ins>
          </w:p>
        </w:tc>
        <w:tc>
          <w:tcPr>
            <w:tcW w:w="1407" w:type="dxa"/>
          </w:tcPr>
          <w:p w:rsidR="00C644CA" w:rsidRPr="0080533C" w:rsidRDefault="00C644CA" w:rsidP="008345D2">
            <w:pPr>
              <w:pStyle w:val="TAC"/>
              <w:rPr>
                <w:ins w:id="204" w:author="Reimes, Jan" w:date="2019-08-08T11:58:00Z"/>
                <w:rFonts w:eastAsia="Calibri"/>
                <w:szCs w:val="22"/>
              </w:rPr>
            </w:pPr>
            <w:ins w:id="205" w:author="Reimes, Jan" w:date="2019-08-08T11:58:00Z">
              <w:r>
                <w:rPr>
                  <w:rFonts w:eastAsia="Calibri"/>
                  <w:szCs w:val="22"/>
                </w:rPr>
                <w:t>0</w:t>
              </w:r>
            </w:ins>
          </w:p>
        </w:tc>
        <w:tc>
          <w:tcPr>
            <w:tcW w:w="1537" w:type="dxa"/>
          </w:tcPr>
          <w:p w:rsidR="00C644CA" w:rsidRPr="0080533C" w:rsidRDefault="00C644CA" w:rsidP="008345D2">
            <w:pPr>
              <w:pStyle w:val="TAC"/>
              <w:rPr>
                <w:ins w:id="206" w:author="Reimes, Jan" w:date="2019-08-08T11:58:00Z"/>
                <w:rFonts w:eastAsia="Calibri"/>
                <w:szCs w:val="22"/>
              </w:rPr>
            </w:pPr>
            <w:ins w:id="207" w:author="Reimes, Jan" w:date="2019-08-08T11:58:00Z">
              <w:r>
                <w:rPr>
                  <w:rFonts w:eastAsia="Calibri"/>
                  <w:szCs w:val="22"/>
                </w:rPr>
                <w:t>11</w:t>
              </w:r>
            </w:ins>
          </w:p>
        </w:tc>
      </w:tr>
      <w:tr w:rsidR="00C644CA" w:rsidRPr="0080533C" w:rsidTr="008345D2">
        <w:trPr>
          <w:trHeight w:val="300"/>
          <w:jc w:val="center"/>
          <w:ins w:id="208" w:author="Reimes, Jan" w:date="2019-08-08T11:58:00Z"/>
        </w:trPr>
        <w:tc>
          <w:tcPr>
            <w:tcW w:w="997" w:type="dxa"/>
            <w:vMerge/>
            <w:shd w:val="clear" w:color="auto" w:fill="auto"/>
          </w:tcPr>
          <w:p w:rsidR="00C644CA" w:rsidRPr="0080533C" w:rsidRDefault="00C644CA" w:rsidP="008345D2">
            <w:pPr>
              <w:pStyle w:val="TAC"/>
              <w:rPr>
                <w:ins w:id="209" w:author="Reimes, Jan" w:date="2019-08-08T11:58:00Z"/>
                <w:rFonts w:eastAsia="Calibri"/>
                <w:szCs w:val="22"/>
              </w:rPr>
            </w:pPr>
          </w:p>
        </w:tc>
        <w:tc>
          <w:tcPr>
            <w:tcW w:w="1266" w:type="dxa"/>
          </w:tcPr>
          <w:p w:rsidR="00C644CA" w:rsidRPr="0080533C" w:rsidRDefault="00C644CA" w:rsidP="008345D2">
            <w:pPr>
              <w:pStyle w:val="TAC"/>
              <w:rPr>
                <w:ins w:id="210" w:author="Reimes, Jan" w:date="2019-08-08T11:58:00Z"/>
                <w:rFonts w:eastAsia="Calibri"/>
                <w:szCs w:val="22"/>
              </w:rPr>
            </w:pPr>
            <w:ins w:id="211" w:author="Reimes, Jan" w:date="2019-08-08T11:58:00Z">
              <w:r>
                <w:rPr>
                  <w:rFonts w:eastAsia="Calibri"/>
                  <w:szCs w:val="22"/>
                </w:rPr>
                <w:t>Rear</w:t>
              </w:r>
            </w:ins>
          </w:p>
        </w:tc>
        <w:tc>
          <w:tcPr>
            <w:tcW w:w="1407" w:type="dxa"/>
          </w:tcPr>
          <w:p w:rsidR="00C644CA" w:rsidRPr="0080533C" w:rsidRDefault="00C644CA" w:rsidP="008345D2">
            <w:pPr>
              <w:pStyle w:val="TAC"/>
              <w:rPr>
                <w:ins w:id="212" w:author="Reimes, Jan" w:date="2019-08-08T11:58:00Z"/>
                <w:rFonts w:eastAsia="Calibri"/>
                <w:szCs w:val="22"/>
              </w:rPr>
            </w:pPr>
            <w:ins w:id="213" w:author="Reimes, Jan" w:date="2019-08-08T11:58:00Z">
              <w:r>
                <w:rPr>
                  <w:rFonts w:eastAsia="Calibri"/>
                  <w:szCs w:val="22"/>
                </w:rPr>
                <w:t>19</w:t>
              </w:r>
            </w:ins>
          </w:p>
        </w:tc>
        <w:tc>
          <w:tcPr>
            <w:tcW w:w="1537" w:type="dxa"/>
          </w:tcPr>
          <w:p w:rsidR="00C644CA" w:rsidRPr="0080533C" w:rsidRDefault="00C644CA" w:rsidP="008345D2">
            <w:pPr>
              <w:pStyle w:val="TAC"/>
              <w:rPr>
                <w:ins w:id="214" w:author="Reimes, Jan" w:date="2019-08-08T11:58:00Z"/>
                <w:rFonts w:eastAsia="Calibri"/>
                <w:szCs w:val="22"/>
              </w:rPr>
            </w:pPr>
            <w:ins w:id="215" w:author="Reimes, Jan" w:date="2019-08-08T11:58:00Z">
              <w:r>
                <w:rPr>
                  <w:rFonts w:eastAsia="Calibri"/>
                  <w:szCs w:val="22"/>
                </w:rPr>
                <w:t>30</w:t>
              </w:r>
            </w:ins>
          </w:p>
        </w:tc>
      </w:tr>
      <w:tr w:rsidR="00C644CA" w:rsidRPr="0080533C" w:rsidTr="008345D2">
        <w:trPr>
          <w:trHeight w:val="300"/>
          <w:jc w:val="center"/>
          <w:ins w:id="216" w:author="Reimes, Jan" w:date="2019-08-08T11:58:00Z"/>
        </w:trPr>
        <w:tc>
          <w:tcPr>
            <w:tcW w:w="997" w:type="dxa"/>
            <w:vMerge w:val="restart"/>
            <w:shd w:val="clear" w:color="auto" w:fill="auto"/>
          </w:tcPr>
          <w:p w:rsidR="00C644CA" w:rsidRPr="0080533C" w:rsidRDefault="00C644CA" w:rsidP="008345D2">
            <w:pPr>
              <w:pStyle w:val="TAC"/>
              <w:rPr>
                <w:ins w:id="217" w:author="Reimes, Jan" w:date="2019-08-08T11:58:00Z"/>
                <w:rFonts w:eastAsia="Calibri"/>
                <w:szCs w:val="22"/>
              </w:rPr>
            </w:pPr>
            <w:ins w:id="218" w:author="Reimes, Jan" w:date="2019-08-08T11:58:00Z">
              <w:r w:rsidRPr="0080533C">
                <w:rPr>
                  <w:rFonts w:eastAsia="Calibri"/>
                  <w:szCs w:val="22"/>
                </w:rPr>
                <w:t>Room#6</w:t>
              </w:r>
            </w:ins>
          </w:p>
        </w:tc>
        <w:tc>
          <w:tcPr>
            <w:tcW w:w="1266" w:type="dxa"/>
          </w:tcPr>
          <w:p w:rsidR="00C644CA" w:rsidRPr="0080533C" w:rsidRDefault="00C644CA" w:rsidP="008345D2">
            <w:pPr>
              <w:pStyle w:val="TAC"/>
              <w:rPr>
                <w:ins w:id="219" w:author="Reimes, Jan" w:date="2019-08-08T11:58:00Z"/>
                <w:rFonts w:eastAsia="Calibri"/>
                <w:szCs w:val="22"/>
              </w:rPr>
            </w:pPr>
            <w:ins w:id="220" w:author="Reimes, Jan" w:date="2019-08-08T11:58:00Z">
              <w:r>
                <w:rPr>
                  <w:rFonts w:eastAsia="Calibri"/>
                  <w:szCs w:val="22"/>
                </w:rPr>
                <w:t>Front</w:t>
              </w:r>
            </w:ins>
          </w:p>
        </w:tc>
        <w:tc>
          <w:tcPr>
            <w:tcW w:w="1407" w:type="dxa"/>
          </w:tcPr>
          <w:p w:rsidR="00C644CA" w:rsidRPr="0080533C" w:rsidRDefault="00C644CA" w:rsidP="008345D2">
            <w:pPr>
              <w:pStyle w:val="TAC"/>
              <w:rPr>
                <w:ins w:id="221" w:author="Reimes, Jan" w:date="2019-08-08T11:58:00Z"/>
                <w:rFonts w:eastAsia="Calibri"/>
                <w:szCs w:val="22"/>
              </w:rPr>
            </w:pPr>
            <w:ins w:id="222" w:author="Reimes, Jan" w:date="2019-08-08T11:58:00Z">
              <w:r>
                <w:rPr>
                  <w:rFonts w:eastAsia="Calibri"/>
                  <w:szCs w:val="22"/>
                </w:rPr>
                <w:t>0</w:t>
              </w:r>
            </w:ins>
          </w:p>
        </w:tc>
        <w:tc>
          <w:tcPr>
            <w:tcW w:w="1537" w:type="dxa"/>
          </w:tcPr>
          <w:p w:rsidR="00C644CA" w:rsidRPr="0080533C" w:rsidRDefault="00C644CA" w:rsidP="008345D2">
            <w:pPr>
              <w:pStyle w:val="TAC"/>
              <w:rPr>
                <w:ins w:id="223" w:author="Reimes, Jan" w:date="2019-08-08T11:58:00Z"/>
                <w:rFonts w:eastAsia="Calibri"/>
                <w:szCs w:val="22"/>
              </w:rPr>
            </w:pPr>
            <w:ins w:id="224" w:author="Reimes, Jan" w:date="2019-08-08T11:58:00Z">
              <w:r>
                <w:rPr>
                  <w:rFonts w:eastAsia="Calibri"/>
                  <w:szCs w:val="22"/>
                </w:rPr>
                <w:t>1</w:t>
              </w:r>
            </w:ins>
          </w:p>
        </w:tc>
      </w:tr>
      <w:tr w:rsidR="00C644CA" w:rsidRPr="0080533C" w:rsidTr="008345D2">
        <w:trPr>
          <w:trHeight w:val="300"/>
          <w:jc w:val="center"/>
          <w:ins w:id="225" w:author="Reimes, Jan" w:date="2019-08-08T11:58:00Z"/>
        </w:trPr>
        <w:tc>
          <w:tcPr>
            <w:tcW w:w="997" w:type="dxa"/>
            <w:vMerge/>
            <w:shd w:val="clear" w:color="auto" w:fill="auto"/>
          </w:tcPr>
          <w:p w:rsidR="00C644CA" w:rsidRPr="0080533C" w:rsidRDefault="00C644CA" w:rsidP="008345D2">
            <w:pPr>
              <w:pStyle w:val="TAC"/>
              <w:rPr>
                <w:ins w:id="226" w:author="Reimes, Jan" w:date="2019-08-08T11:58:00Z"/>
                <w:rFonts w:eastAsia="Calibri"/>
                <w:szCs w:val="22"/>
              </w:rPr>
            </w:pPr>
          </w:p>
        </w:tc>
        <w:tc>
          <w:tcPr>
            <w:tcW w:w="1266" w:type="dxa"/>
          </w:tcPr>
          <w:p w:rsidR="00C644CA" w:rsidRPr="0080533C" w:rsidRDefault="00C644CA" w:rsidP="008345D2">
            <w:pPr>
              <w:pStyle w:val="TAC"/>
              <w:rPr>
                <w:ins w:id="227" w:author="Reimes, Jan" w:date="2019-08-08T11:58:00Z"/>
                <w:rFonts w:eastAsia="Calibri"/>
                <w:szCs w:val="22"/>
              </w:rPr>
            </w:pPr>
            <w:ins w:id="228" w:author="Reimes, Jan" w:date="2019-08-08T11:58:00Z">
              <w:r>
                <w:rPr>
                  <w:rFonts w:eastAsia="Calibri"/>
                  <w:szCs w:val="22"/>
                </w:rPr>
                <w:t>Rear</w:t>
              </w:r>
            </w:ins>
          </w:p>
        </w:tc>
        <w:tc>
          <w:tcPr>
            <w:tcW w:w="1407" w:type="dxa"/>
          </w:tcPr>
          <w:p w:rsidR="00C644CA" w:rsidRPr="0080533C" w:rsidRDefault="00C644CA" w:rsidP="008345D2">
            <w:pPr>
              <w:pStyle w:val="TAC"/>
              <w:rPr>
                <w:ins w:id="229" w:author="Reimes, Jan" w:date="2019-08-08T11:58:00Z"/>
                <w:rFonts w:eastAsia="Calibri"/>
                <w:szCs w:val="22"/>
              </w:rPr>
            </w:pPr>
            <w:ins w:id="230" w:author="Reimes, Jan" w:date="2019-08-08T11:58:00Z">
              <w:r>
                <w:rPr>
                  <w:rFonts w:eastAsia="Calibri"/>
                  <w:szCs w:val="22"/>
                </w:rPr>
                <w:t>1</w:t>
              </w:r>
            </w:ins>
          </w:p>
        </w:tc>
        <w:tc>
          <w:tcPr>
            <w:tcW w:w="1537" w:type="dxa"/>
          </w:tcPr>
          <w:p w:rsidR="00C644CA" w:rsidRPr="0080533C" w:rsidRDefault="00C644CA" w:rsidP="008345D2">
            <w:pPr>
              <w:pStyle w:val="TAC"/>
              <w:rPr>
                <w:ins w:id="231" w:author="Reimes, Jan" w:date="2019-08-08T11:58:00Z"/>
                <w:rFonts w:eastAsia="Calibri"/>
                <w:szCs w:val="22"/>
              </w:rPr>
            </w:pPr>
            <w:ins w:id="232" w:author="Reimes, Jan" w:date="2019-08-08T11:58:00Z">
              <w:r>
                <w:rPr>
                  <w:rFonts w:eastAsia="Calibri"/>
                  <w:szCs w:val="22"/>
                </w:rPr>
                <w:t>2</w:t>
              </w:r>
            </w:ins>
          </w:p>
        </w:tc>
      </w:tr>
    </w:tbl>
    <w:p w:rsidR="00C644CA" w:rsidRDefault="00C644CA" w:rsidP="00C644CA">
      <w:pPr>
        <w:jc w:val="both"/>
        <w:rPr>
          <w:ins w:id="233" w:author="Reimes, Jan" w:date="2019-08-08T11:57:00Z"/>
        </w:rPr>
      </w:pPr>
    </w:p>
    <w:p w:rsidR="00C644CA" w:rsidRPr="00501AEC" w:rsidRDefault="00C644CA" w:rsidP="00C644CA">
      <w:pPr>
        <w:pStyle w:val="berschrift4"/>
        <w:rPr>
          <w:ins w:id="234" w:author="Reimes, Jan" w:date="2019-08-08T11:57:00Z"/>
        </w:rPr>
      </w:pPr>
      <w:bookmarkStart w:id="235" w:name="_Toc16091329"/>
      <w:ins w:id="236" w:author="Reimes, Jan" w:date="2019-08-08T11:57:00Z">
        <w:r>
          <w:t>5.3.4.2</w:t>
        </w:r>
        <w:r>
          <w:tab/>
          <w:t>Equalization Results</w:t>
        </w:r>
        <w:bookmarkEnd w:id="235"/>
      </w:ins>
    </w:p>
    <w:p w:rsidR="00C644CA" w:rsidRDefault="00C644CA" w:rsidP="00C644CA">
      <w:r>
        <w:t>The equalization procedures of the five noise field simulations as described in clause 2 were successfully applied for all rooms. The binaural as well as the eight-channel transfer functions passed the tolerance of +/- 3 dB across the frequency range 50 Hz to 10 kHz, which is specified in ES 202 396-1 as well as in TS 103 224.</w:t>
      </w:r>
    </w:p>
    <w:p w:rsidR="00C644CA" w:rsidRDefault="00C644CA" w:rsidP="00C644CA">
      <w:r>
        <w:fldChar w:fldCharType="begin"/>
      </w:r>
      <w:r>
        <w:instrText xml:space="preserve"> REF _Ref12312896 \h  \* MERGEFORMAT </w:instrText>
      </w:r>
      <w:r>
        <w:fldChar w:fldCharType="separate"/>
      </w:r>
      <w:r w:rsidRPr="005631BA">
        <w:t xml:space="preserve">Figure </w:t>
      </w:r>
      <w:r>
        <w:rPr>
          <w:noProof/>
        </w:rPr>
        <w:t>89</w:t>
      </w:r>
      <w:r>
        <w:fldChar w:fldCharType="end"/>
      </w:r>
      <w:r>
        <w:t xml:space="preserve"> to </w:t>
      </w:r>
      <w:r>
        <w:fldChar w:fldCharType="begin"/>
      </w:r>
      <w:r>
        <w:instrText xml:space="preserve"> REF _Ref12605495 \h </w:instrText>
      </w:r>
      <w:r>
        <w:fldChar w:fldCharType="separate"/>
      </w:r>
      <w:r w:rsidRPr="005631BA">
        <w:t xml:space="preserve">Figure </w:t>
      </w:r>
      <w:r>
        <w:rPr>
          <w:noProof/>
        </w:rPr>
        <w:t>93</w:t>
      </w:r>
      <w:r>
        <w:fldChar w:fldCharType="end"/>
      </w:r>
      <w:r>
        <w:t xml:space="preserve"> show the validation results of the equalization procedure for all investigated simulation systems and measurement rooms. Note that </w:t>
      </w:r>
      <w:r>
        <w:fldChar w:fldCharType="begin"/>
      </w:r>
      <w:r>
        <w:instrText xml:space="preserve"> REF _Ref12312896 \h  \* MERGEFORMAT </w:instrText>
      </w:r>
      <w:r>
        <w:fldChar w:fldCharType="separate"/>
      </w:r>
      <w:r w:rsidRPr="005631BA">
        <w:t xml:space="preserve">Figure </w:t>
      </w:r>
      <w:r>
        <w:rPr>
          <w:noProof/>
        </w:rPr>
        <w:t>89</w:t>
      </w:r>
      <w:r>
        <w:fldChar w:fldCharType="end"/>
      </w:r>
      <w:r>
        <w:t xml:space="preserve"> to </w:t>
      </w:r>
      <w:r>
        <w:fldChar w:fldCharType="begin"/>
      </w:r>
      <w:r>
        <w:instrText xml:space="preserve"> REF _Ref12605505 \h </w:instrText>
      </w:r>
      <w:r>
        <w:fldChar w:fldCharType="separate"/>
      </w:r>
      <w:r w:rsidRPr="005631BA">
        <w:t xml:space="preserve">Figure </w:t>
      </w:r>
      <w:r>
        <w:rPr>
          <w:noProof/>
        </w:rPr>
        <w:t>92</w:t>
      </w:r>
      <w:r>
        <w:fldChar w:fldCharType="end"/>
      </w:r>
      <w:r>
        <w:t xml:space="preserve"> show the left and right ear equalization curves, while </w:t>
      </w:r>
      <w:r>
        <w:fldChar w:fldCharType="begin"/>
      </w:r>
      <w:r>
        <w:instrText xml:space="preserve"> REF _Ref12605495 \h </w:instrText>
      </w:r>
      <w:r>
        <w:fldChar w:fldCharType="separate"/>
      </w:r>
      <w:r w:rsidRPr="005631BA">
        <w:t xml:space="preserve">Figure </w:t>
      </w:r>
      <w:r>
        <w:rPr>
          <w:noProof/>
        </w:rPr>
        <w:t>93</w:t>
      </w:r>
      <w:r>
        <w:fldChar w:fldCharType="end"/>
      </w:r>
      <w:r>
        <w:t xml:space="preserve"> shows the eight microphone equalization curves of the spatial array.</w:t>
      </w:r>
    </w:p>
    <w:p w:rsidR="00C644CA" w:rsidRDefault="00C644CA" w:rsidP="00C644CA">
      <w:r>
        <w:t>It can be seen that binaural equalization using TS 103 224-4.0, TS103-4.1 and TS103-8.0 system yield smoother equalization compared to ES202.</w:t>
      </w:r>
    </w:p>
    <w:p w:rsidR="00C644CA" w:rsidRDefault="00C644CA" w:rsidP="00C644CA">
      <w:pPr>
        <w:pStyle w:val="NO"/>
      </w:pPr>
      <w:r>
        <w:lastRenderedPageBreak/>
        <w:t>NOTE:</w:t>
      </w:r>
      <w:r>
        <w:tab/>
        <w:t>Due to time constraints, Room#6 could not perform equalization and measurements with TS103-4.0.</w:t>
      </w:r>
    </w:p>
    <w:p w:rsidR="0010777A" w:rsidRDefault="0010777A">
      <w:pPr>
        <w:rPr>
          <w:noProof/>
        </w:rPr>
      </w:pPr>
      <w:bookmarkStart w:id="237" w:name="_GoBack"/>
      <w:bookmarkEnd w:id="237"/>
    </w:p>
    <w:p w:rsidR="0010777A" w:rsidRPr="00AC2832" w:rsidRDefault="0010777A" w:rsidP="0010777A">
      <w:pPr>
        <w:pStyle w:val="CRheader"/>
        <w:numPr>
          <w:ilvl w:val="0"/>
          <w:numId w:val="0"/>
        </w:numPr>
        <w:ind w:left="360" w:hanging="360"/>
        <w:rPr>
          <w:lang w:eastAsia="zh-CN"/>
        </w:rPr>
      </w:pPr>
      <w:r>
        <w:rPr>
          <w:rFonts w:eastAsia="SimSun"/>
          <w:lang w:eastAsia="zh-CN"/>
        </w:rPr>
        <w:t xml:space="preserve">------------------------- </w:t>
      </w:r>
      <w:r>
        <w:rPr>
          <w:rFonts w:eastAsia="SimSun"/>
          <w:lang w:eastAsia="zh-CN"/>
        </w:rPr>
        <w:t>END</w:t>
      </w:r>
      <w:r>
        <w:rPr>
          <w:rFonts w:eastAsia="SimSun"/>
          <w:lang w:eastAsia="zh-CN"/>
        </w:rPr>
        <w:t xml:space="preserve"> OF CHANGE 1 -------------------------</w:t>
      </w:r>
    </w:p>
    <w:p w:rsidR="0010777A" w:rsidRDefault="0010777A">
      <w:pPr>
        <w:spacing w:after="0"/>
        <w:rPr>
          <w:noProof/>
        </w:rPr>
      </w:pPr>
    </w:p>
    <w:p w:rsidR="0010777A" w:rsidRPr="00AC2832" w:rsidRDefault="0010777A" w:rsidP="0010777A">
      <w:pPr>
        <w:pStyle w:val="CRheader"/>
        <w:numPr>
          <w:ilvl w:val="0"/>
          <w:numId w:val="0"/>
        </w:numPr>
        <w:ind w:left="360" w:hanging="360"/>
        <w:rPr>
          <w:lang w:eastAsia="zh-CN"/>
        </w:rPr>
      </w:pPr>
      <w:r>
        <w:rPr>
          <w:rFonts w:eastAsia="SimSun"/>
          <w:lang w:eastAsia="zh-CN"/>
        </w:rPr>
        <w:t xml:space="preserve">------------------------- START OF CHANGE </w:t>
      </w:r>
      <w:r>
        <w:rPr>
          <w:rFonts w:eastAsia="SimSun"/>
          <w:lang w:eastAsia="zh-CN"/>
        </w:rPr>
        <w:t>2</w:t>
      </w:r>
      <w:r>
        <w:rPr>
          <w:rFonts w:eastAsia="SimSun"/>
          <w:lang w:eastAsia="zh-CN"/>
        </w:rPr>
        <w:t xml:space="preserve"> -------------------------</w:t>
      </w:r>
    </w:p>
    <w:p w:rsidR="00C644CA" w:rsidRDefault="00C644CA" w:rsidP="00C644CA">
      <w:pPr>
        <w:pStyle w:val="berschrift4"/>
      </w:pPr>
      <w:bookmarkStart w:id="238" w:name="_Toc13040237"/>
      <w:bookmarkStart w:id="239" w:name="_Toc16091334"/>
      <w:r>
        <w:t>5.3.6.1</w:t>
      </w:r>
      <w:r>
        <w:tab/>
        <w:t>Overall Results</w:t>
      </w:r>
      <w:bookmarkEnd w:id="238"/>
      <w:bookmarkEnd w:id="239"/>
      <w:r w:rsidDel="004116F3">
        <w:t xml:space="preserve"> </w:t>
      </w:r>
    </w:p>
    <w:p w:rsidR="00C644CA" w:rsidRDefault="00C644CA" w:rsidP="00C644CA">
      <w:r>
        <w:fldChar w:fldCharType="begin"/>
      </w:r>
      <w:r>
        <w:instrText xml:space="preserve"> REF _Ref12605999 \h  \* MERGEFORMAT </w:instrText>
      </w:r>
      <w:r>
        <w:fldChar w:fldCharType="separate"/>
      </w:r>
      <w:r w:rsidRPr="005C7593">
        <w:t xml:space="preserve">Table </w:t>
      </w:r>
      <w:r>
        <w:rPr>
          <w:noProof/>
        </w:rPr>
        <w:t>18</w:t>
      </w:r>
      <w:r>
        <w:fldChar w:fldCharType="end"/>
      </w:r>
      <w:r>
        <w:t xml:space="preserve"> shows the overall results for all the rooms, noise and both ears combined for the five different background noise (BGN) configurations. For both metrics </w:t>
      </w:r>
      <w:proofErr w:type="spellStart"/>
      <w:r>
        <w:t>AbsMax</w:t>
      </w:r>
      <w:proofErr w:type="spellEnd"/>
      <w:r>
        <w:t xml:space="preserve"> and </w:t>
      </w:r>
      <w:proofErr w:type="spellStart"/>
      <w:proofErr w:type="gramStart"/>
      <w:r>
        <w:t>Std</w:t>
      </w:r>
      <w:proofErr w:type="spellEnd"/>
      <w:proofErr w:type="gramEnd"/>
      <w:r>
        <w:t>, the maximum and average across all included cases. The lower the number the better.</w:t>
      </w:r>
    </w:p>
    <w:p w:rsidR="00C644CA" w:rsidRPr="008A1E56" w:rsidRDefault="00C644CA" w:rsidP="00C644CA">
      <w:pPr>
        <w:pStyle w:val="TH"/>
      </w:pPr>
      <w:bookmarkStart w:id="240" w:name="_Ref12605999"/>
      <w:r w:rsidRPr="005C7593">
        <w:t xml:space="preserve">Table </w:t>
      </w:r>
      <w:r w:rsidRPr="005C7593">
        <w:fldChar w:fldCharType="begin"/>
      </w:r>
      <w:r w:rsidRPr="005C7593">
        <w:instrText xml:space="preserve"> SEQ Table \* ARABIC </w:instrText>
      </w:r>
      <w:r w:rsidRPr="005C7593">
        <w:fldChar w:fldCharType="separate"/>
      </w:r>
      <w:r>
        <w:rPr>
          <w:noProof/>
        </w:rPr>
        <w:t>18</w:t>
      </w:r>
      <w:r w:rsidRPr="005C7593">
        <w:fldChar w:fldCharType="end"/>
      </w:r>
      <w:bookmarkEnd w:id="240"/>
      <w:r w:rsidRPr="008A1E56">
        <w:t>: Overall results for the five BGN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937"/>
        <w:gridCol w:w="1927"/>
        <w:gridCol w:w="1536"/>
        <w:gridCol w:w="1526"/>
      </w:tblGrid>
      <w:tr w:rsidR="00C644CA" w:rsidTr="008345D2">
        <w:trPr>
          <w:jc w:val="center"/>
        </w:trPr>
        <w:tc>
          <w:tcPr>
            <w:tcW w:w="1077" w:type="dxa"/>
            <w:shd w:val="clear" w:color="auto" w:fill="auto"/>
          </w:tcPr>
          <w:p w:rsidR="00C644CA" w:rsidRPr="0080533C" w:rsidRDefault="00C644CA" w:rsidP="008345D2">
            <w:pPr>
              <w:pStyle w:val="TAH"/>
              <w:rPr>
                <w:rFonts w:eastAsia="Calibri"/>
                <w:szCs w:val="22"/>
              </w:rPr>
            </w:pPr>
            <w:r w:rsidRPr="0080533C">
              <w:rPr>
                <w:rFonts w:eastAsia="Calibri"/>
                <w:szCs w:val="22"/>
              </w:rPr>
              <w:t>System</w:t>
            </w:r>
          </w:p>
        </w:tc>
        <w:tc>
          <w:tcPr>
            <w:tcW w:w="1937" w:type="dxa"/>
            <w:shd w:val="clear" w:color="auto" w:fill="auto"/>
          </w:tcPr>
          <w:p w:rsidR="00C644CA" w:rsidRPr="0080533C" w:rsidRDefault="00C644CA" w:rsidP="008345D2">
            <w:pPr>
              <w:pStyle w:val="TAH"/>
              <w:rPr>
                <w:rFonts w:eastAsia="Calibri"/>
                <w:szCs w:val="22"/>
              </w:rPr>
            </w:pPr>
            <w:r w:rsidRPr="0080533C">
              <w:rPr>
                <w:rFonts w:eastAsia="Calibri"/>
                <w:szCs w:val="22"/>
              </w:rPr>
              <w:t>Max (</w:t>
            </w:r>
            <w:proofErr w:type="spellStart"/>
            <w:r w:rsidRPr="0080533C">
              <w:rPr>
                <w:rFonts w:eastAsia="Calibri"/>
                <w:szCs w:val="22"/>
              </w:rPr>
              <w:t>AbsMax</w:t>
            </w:r>
            <w:proofErr w:type="spellEnd"/>
            <w:r w:rsidRPr="0080533C">
              <w:rPr>
                <w:rFonts w:eastAsia="Calibri"/>
                <w:szCs w:val="22"/>
              </w:rPr>
              <w:t>) [dB]</w:t>
            </w:r>
          </w:p>
        </w:tc>
        <w:tc>
          <w:tcPr>
            <w:tcW w:w="1927" w:type="dxa"/>
            <w:shd w:val="clear" w:color="auto" w:fill="auto"/>
          </w:tcPr>
          <w:p w:rsidR="00C644CA" w:rsidRPr="0080533C" w:rsidRDefault="00C644CA" w:rsidP="008345D2">
            <w:pPr>
              <w:pStyle w:val="TAH"/>
              <w:rPr>
                <w:rFonts w:eastAsia="Calibri"/>
                <w:szCs w:val="22"/>
              </w:rPr>
            </w:pPr>
            <w:proofErr w:type="spellStart"/>
            <w:r w:rsidRPr="0080533C">
              <w:rPr>
                <w:rFonts w:eastAsia="Calibri"/>
                <w:szCs w:val="22"/>
              </w:rPr>
              <w:t>Avg</w:t>
            </w:r>
            <w:proofErr w:type="spellEnd"/>
            <w:r w:rsidRPr="0080533C">
              <w:rPr>
                <w:rFonts w:eastAsia="Calibri"/>
                <w:szCs w:val="22"/>
              </w:rPr>
              <w:t xml:space="preserve"> (</w:t>
            </w:r>
            <w:proofErr w:type="spellStart"/>
            <w:r w:rsidRPr="0080533C">
              <w:rPr>
                <w:rFonts w:eastAsia="Calibri"/>
                <w:szCs w:val="22"/>
              </w:rPr>
              <w:t>AbsMax</w:t>
            </w:r>
            <w:proofErr w:type="spellEnd"/>
            <w:r w:rsidRPr="0080533C">
              <w:rPr>
                <w:rFonts w:eastAsia="Calibri"/>
                <w:szCs w:val="22"/>
              </w:rPr>
              <w:t>) [dB]</w:t>
            </w:r>
          </w:p>
        </w:tc>
        <w:tc>
          <w:tcPr>
            <w:tcW w:w="1536" w:type="dxa"/>
            <w:shd w:val="clear" w:color="auto" w:fill="auto"/>
          </w:tcPr>
          <w:p w:rsidR="00C644CA" w:rsidRPr="0080533C" w:rsidRDefault="00C644CA" w:rsidP="008345D2">
            <w:pPr>
              <w:pStyle w:val="TAH"/>
              <w:rPr>
                <w:rFonts w:eastAsia="Calibri"/>
                <w:szCs w:val="22"/>
              </w:rPr>
            </w:pPr>
            <w:r w:rsidRPr="0080533C">
              <w:rPr>
                <w:rFonts w:eastAsia="Calibri"/>
                <w:szCs w:val="22"/>
              </w:rPr>
              <w:t>Max (</w:t>
            </w:r>
            <w:proofErr w:type="spellStart"/>
            <w:r w:rsidRPr="0080533C">
              <w:rPr>
                <w:rFonts w:eastAsia="Calibri"/>
                <w:szCs w:val="22"/>
              </w:rPr>
              <w:t>Std</w:t>
            </w:r>
            <w:proofErr w:type="spellEnd"/>
            <w:r w:rsidRPr="0080533C">
              <w:rPr>
                <w:rFonts w:eastAsia="Calibri"/>
                <w:szCs w:val="22"/>
              </w:rPr>
              <w:t>) [dB]</w:t>
            </w:r>
          </w:p>
        </w:tc>
        <w:tc>
          <w:tcPr>
            <w:tcW w:w="1526" w:type="dxa"/>
            <w:shd w:val="clear" w:color="auto" w:fill="auto"/>
          </w:tcPr>
          <w:p w:rsidR="00C644CA" w:rsidRPr="0080533C" w:rsidRDefault="00C644CA" w:rsidP="008345D2">
            <w:pPr>
              <w:pStyle w:val="TAH"/>
              <w:rPr>
                <w:rFonts w:eastAsia="Calibri"/>
                <w:szCs w:val="22"/>
              </w:rPr>
            </w:pPr>
            <w:proofErr w:type="spellStart"/>
            <w:r w:rsidRPr="0080533C">
              <w:rPr>
                <w:rFonts w:eastAsia="Calibri"/>
                <w:szCs w:val="22"/>
              </w:rPr>
              <w:t>Avg</w:t>
            </w:r>
            <w:proofErr w:type="spellEnd"/>
            <w:r w:rsidRPr="0080533C">
              <w:rPr>
                <w:rFonts w:eastAsia="Calibri"/>
                <w:szCs w:val="22"/>
              </w:rPr>
              <w:t xml:space="preserve"> (</w:t>
            </w:r>
            <w:proofErr w:type="spellStart"/>
            <w:r w:rsidRPr="0080533C">
              <w:rPr>
                <w:rFonts w:eastAsia="Calibri"/>
                <w:szCs w:val="22"/>
              </w:rPr>
              <w:t>Std</w:t>
            </w:r>
            <w:proofErr w:type="spellEnd"/>
            <w:r w:rsidRPr="0080533C">
              <w:rPr>
                <w:rFonts w:eastAsia="Calibri"/>
                <w:szCs w:val="22"/>
              </w:rPr>
              <w:t>) [dB]</w:t>
            </w:r>
          </w:p>
        </w:tc>
      </w:tr>
      <w:tr w:rsidR="00C644CA" w:rsidRPr="008A1E56"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ES202</w:t>
            </w:r>
          </w:p>
        </w:tc>
        <w:tc>
          <w:tcPr>
            <w:tcW w:w="193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12.03</w:t>
            </w:r>
          </w:p>
        </w:tc>
        <w:tc>
          <w:tcPr>
            <w:tcW w:w="192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4.38</w:t>
            </w:r>
          </w:p>
        </w:tc>
        <w:tc>
          <w:tcPr>
            <w:tcW w:w="153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3.72</w:t>
            </w:r>
          </w:p>
        </w:tc>
        <w:tc>
          <w:tcPr>
            <w:tcW w:w="152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1.57</w:t>
            </w:r>
          </w:p>
        </w:tc>
      </w:tr>
      <w:tr w:rsidR="00C644CA" w:rsidRPr="008A1E56"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TS103-4.0</w:t>
            </w:r>
          </w:p>
        </w:tc>
        <w:tc>
          <w:tcPr>
            <w:tcW w:w="193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6.31</w:t>
            </w:r>
          </w:p>
        </w:tc>
        <w:tc>
          <w:tcPr>
            <w:tcW w:w="192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2.25</w:t>
            </w:r>
          </w:p>
        </w:tc>
        <w:tc>
          <w:tcPr>
            <w:tcW w:w="153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1.43</w:t>
            </w:r>
          </w:p>
        </w:tc>
        <w:tc>
          <w:tcPr>
            <w:tcW w:w="152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0.66</w:t>
            </w:r>
          </w:p>
        </w:tc>
      </w:tr>
      <w:tr w:rsidR="00C644CA" w:rsidRPr="008A1E56"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TS103-4.1</w:t>
            </w:r>
          </w:p>
        </w:tc>
        <w:tc>
          <w:tcPr>
            <w:tcW w:w="193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6.45</w:t>
            </w:r>
          </w:p>
        </w:tc>
        <w:tc>
          <w:tcPr>
            <w:tcW w:w="192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2.04</w:t>
            </w:r>
          </w:p>
        </w:tc>
        <w:tc>
          <w:tcPr>
            <w:tcW w:w="153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1.77</w:t>
            </w:r>
          </w:p>
        </w:tc>
        <w:tc>
          <w:tcPr>
            <w:tcW w:w="152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0.59</w:t>
            </w:r>
          </w:p>
        </w:tc>
      </w:tr>
      <w:tr w:rsidR="00C644CA" w:rsidRPr="008A1E56"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TS103-8.0</w:t>
            </w:r>
          </w:p>
        </w:tc>
        <w:tc>
          <w:tcPr>
            <w:tcW w:w="193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4.05</w:t>
            </w:r>
          </w:p>
        </w:tc>
        <w:tc>
          <w:tcPr>
            <w:tcW w:w="192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1.70</w:t>
            </w:r>
          </w:p>
        </w:tc>
        <w:tc>
          <w:tcPr>
            <w:tcW w:w="153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1.48</w:t>
            </w:r>
          </w:p>
        </w:tc>
        <w:tc>
          <w:tcPr>
            <w:tcW w:w="152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0.46</w:t>
            </w:r>
          </w:p>
        </w:tc>
      </w:tr>
      <w:tr w:rsidR="00C644CA" w:rsidRPr="008A1E56"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TS103-HS</w:t>
            </w:r>
          </w:p>
        </w:tc>
        <w:tc>
          <w:tcPr>
            <w:tcW w:w="193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9.67</w:t>
            </w:r>
          </w:p>
        </w:tc>
        <w:tc>
          <w:tcPr>
            <w:tcW w:w="1927"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3.74</w:t>
            </w:r>
          </w:p>
        </w:tc>
        <w:tc>
          <w:tcPr>
            <w:tcW w:w="153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2.21</w:t>
            </w:r>
          </w:p>
        </w:tc>
        <w:tc>
          <w:tcPr>
            <w:tcW w:w="152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1.06</w:t>
            </w:r>
          </w:p>
        </w:tc>
      </w:tr>
    </w:tbl>
    <w:p w:rsidR="00C644CA" w:rsidRDefault="00C644CA" w:rsidP="00C644CA"/>
    <w:p w:rsidR="00C644CA" w:rsidRDefault="00C644CA" w:rsidP="00C644CA">
      <w:pPr>
        <w:pStyle w:val="NO"/>
      </w:pPr>
      <w:r>
        <w:t>NOTE 1:</w:t>
      </w:r>
      <w:r>
        <w:tab/>
        <w:t>For Room#6, there is no data for TS103-4.0 system available.</w:t>
      </w:r>
    </w:p>
    <w:p w:rsidR="00C644CA" w:rsidRDefault="00C644CA" w:rsidP="00C644CA">
      <w:pPr>
        <w:pStyle w:val="NO"/>
      </w:pPr>
      <w:r>
        <w:t>NOTE 2:</w:t>
      </w:r>
      <w:r>
        <w:tab/>
        <w:t xml:space="preserve">For Room#5, the noise </w:t>
      </w:r>
      <w:proofErr w:type="spellStart"/>
      <w:r w:rsidRPr="008A1E56">
        <w:rPr>
          <w:i/>
          <w:lang w:val="en-US"/>
        </w:rPr>
        <w:t>Train_Station_binaural</w:t>
      </w:r>
      <w:proofErr w:type="spellEnd"/>
      <w:r>
        <w:t xml:space="preserve"> is missing in TS103-4.1.</w:t>
      </w:r>
    </w:p>
    <w:p w:rsidR="00C644CA" w:rsidRDefault="00C644CA" w:rsidP="00C644CA">
      <w:pPr>
        <w:pStyle w:val="NO"/>
      </w:pPr>
      <w:r>
        <w:t>NOTE 3:</w:t>
      </w:r>
      <w:r>
        <w:tab/>
        <w:t>Due to the different equalization points and different noise types used in TS103-HS, this configuration may not be included in all analyses shown in the following clauses.</w:t>
      </w:r>
    </w:p>
    <w:p w:rsidR="00C644CA" w:rsidRDefault="00C644CA" w:rsidP="00C644CA">
      <w:r w:rsidRPr="005A6E50">
        <w:t>The ES202 configuration provides the worst metrics</w:t>
      </w:r>
      <w:r>
        <w:t>,</w:t>
      </w:r>
      <w:r w:rsidRPr="005A6E50">
        <w:t xml:space="preserve"> while TS103-8.0 has the best </w:t>
      </w:r>
      <w:r>
        <w:t>ones</w:t>
      </w:r>
      <w:r w:rsidRPr="005A6E50">
        <w:t xml:space="preserve"> </w:t>
      </w:r>
      <w:r>
        <w:t>(</w:t>
      </w:r>
      <w:r w:rsidRPr="005A6E50">
        <w:t>by a factor of about 3 compared to ES202</w:t>
      </w:r>
      <w:r>
        <w:t>). TS103-4.0 and TS103-4.1 have quite similar results, but still not as accurate as TS103-8.0.</w:t>
      </w:r>
    </w:p>
    <w:p w:rsidR="00C644CA" w:rsidRDefault="00C644CA" w:rsidP="00C644CA">
      <w:r w:rsidRPr="004963DA">
        <w:t>The results of the TS103-HS seem, at first glance, not as good as the binaural configurations of the TS103.</w:t>
      </w:r>
      <w:r>
        <w:t xml:space="preserve"> But since the ear microphones were not used as equalization points in TS103-HS, higher deviations than for binaural equalizations are expected. Nevertheless, results are still better than for ES202.</w:t>
      </w:r>
    </w:p>
    <w:p w:rsidR="00C644CA" w:rsidRPr="008A1E56" w:rsidRDefault="00C644CA" w:rsidP="00C644CA">
      <w:pPr>
        <w:pStyle w:val="TH"/>
      </w:pPr>
      <w:bookmarkStart w:id="241" w:name="_Ref13042809"/>
      <w:r w:rsidRPr="005C7593">
        <w:t xml:space="preserve">Table </w:t>
      </w:r>
      <w:r w:rsidRPr="005C7593">
        <w:fldChar w:fldCharType="begin"/>
      </w:r>
      <w:r w:rsidRPr="005C7593">
        <w:instrText xml:space="preserve"> SEQ Table \* ARABIC </w:instrText>
      </w:r>
      <w:r w:rsidRPr="005C7593">
        <w:fldChar w:fldCharType="separate"/>
      </w:r>
      <w:r>
        <w:rPr>
          <w:noProof/>
        </w:rPr>
        <w:t>19</w:t>
      </w:r>
      <w:r w:rsidRPr="005C7593">
        <w:fldChar w:fldCharType="end"/>
      </w:r>
      <w:bookmarkEnd w:id="241"/>
      <w:r w:rsidRPr="008A1E56">
        <w:t xml:space="preserve">: </w:t>
      </w:r>
      <w:r>
        <w:t xml:space="preserve">Details for </w:t>
      </w:r>
      <w:proofErr w:type="spellStart"/>
      <w:r>
        <w:t>AbsMax</w:t>
      </w:r>
      <w:proofErr w:type="spellEnd"/>
      <w:r w:rsidRPr="008A1E56">
        <w:t xml:space="preserve"> </w:t>
      </w:r>
      <w:r>
        <w:t xml:space="preserve">metric </w:t>
      </w:r>
      <w:r w:rsidRPr="008A1E56">
        <w:t>for the five BGN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856"/>
        <w:gridCol w:w="827"/>
        <w:gridCol w:w="1547"/>
        <w:gridCol w:w="1617"/>
        <w:gridCol w:w="607"/>
      </w:tblGrid>
      <w:tr w:rsidR="00C644CA" w:rsidRPr="0080533C" w:rsidTr="008345D2">
        <w:trPr>
          <w:jc w:val="center"/>
        </w:trPr>
        <w:tc>
          <w:tcPr>
            <w:tcW w:w="1077" w:type="dxa"/>
            <w:shd w:val="clear" w:color="auto" w:fill="auto"/>
          </w:tcPr>
          <w:p w:rsidR="00C644CA" w:rsidRPr="0080533C" w:rsidRDefault="00C644CA" w:rsidP="008345D2">
            <w:pPr>
              <w:pStyle w:val="TAH"/>
              <w:rPr>
                <w:rFonts w:eastAsia="Calibri"/>
                <w:szCs w:val="22"/>
              </w:rPr>
            </w:pPr>
            <w:r w:rsidRPr="0080533C">
              <w:rPr>
                <w:rFonts w:eastAsia="Calibri"/>
                <w:szCs w:val="22"/>
              </w:rPr>
              <w:t>System</w:t>
            </w:r>
          </w:p>
        </w:tc>
        <w:tc>
          <w:tcPr>
            <w:tcW w:w="1856" w:type="dxa"/>
            <w:shd w:val="clear" w:color="auto" w:fill="auto"/>
          </w:tcPr>
          <w:p w:rsidR="00C644CA" w:rsidRPr="0080533C" w:rsidRDefault="00C644CA" w:rsidP="008345D2">
            <w:pPr>
              <w:pStyle w:val="TAH"/>
              <w:rPr>
                <w:rFonts w:eastAsia="Calibri"/>
                <w:szCs w:val="22"/>
              </w:rPr>
            </w:pPr>
            <w:r w:rsidRPr="0080533C">
              <w:rPr>
                <w:rFonts w:eastAsia="Calibri"/>
                <w:szCs w:val="22"/>
              </w:rPr>
              <w:t>Max (</w:t>
            </w:r>
            <w:proofErr w:type="spellStart"/>
            <w:r w:rsidRPr="0080533C">
              <w:rPr>
                <w:rFonts w:eastAsia="Calibri"/>
                <w:szCs w:val="22"/>
              </w:rPr>
              <w:t>AbsMax</w:t>
            </w:r>
            <w:proofErr w:type="spellEnd"/>
            <w:r w:rsidRPr="0080533C">
              <w:rPr>
                <w:rFonts w:eastAsia="Calibri"/>
                <w:szCs w:val="22"/>
              </w:rPr>
              <w:t>) [dB]</w:t>
            </w:r>
          </w:p>
        </w:tc>
        <w:tc>
          <w:tcPr>
            <w:tcW w:w="827" w:type="dxa"/>
          </w:tcPr>
          <w:p w:rsidR="00C644CA" w:rsidRPr="0080533C" w:rsidRDefault="00C644CA" w:rsidP="008345D2">
            <w:pPr>
              <w:pStyle w:val="TAH"/>
              <w:rPr>
                <w:rFonts w:eastAsia="Calibri"/>
                <w:szCs w:val="22"/>
              </w:rPr>
            </w:pPr>
            <w:r>
              <w:rPr>
                <w:rFonts w:eastAsia="Calibri"/>
                <w:szCs w:val="22"/>
              </w:rPr>
              <w:t>Room</w:t>
            </w:r>
          </w:p>
        </w:tc>
        <w:tc>
          <w:tcPr>
            <w:tcW w:w="1547" w:type="dxa"/>
          </w:tcPr>
          <w:p w:rsidR="00C644CA" w:rsidRDefault="00C644CA" w:rsidP="008345D2">
            <w:pPr>
              <w:pStyle w:val="TAH"/>
              <w:rPr>
                <w:rFonts w:eastAsia="Calibri"/>
                <w:szCs w:val="22"/>
              </w:rPr>
            </w:pPr>
            <w:r>
              <w:rPr>
                <w:rFonts w:eastAsia="Calibri"/>
                <w:szCs w:val="22"/>
              </w:rPr>
              <w:t>Noise</w:t>
            </w:r>
          </w:p>
        </w:tc>
        <w:tc>
          <w:tcPr>
            <w:tcW w:w="1617" w:type="dxa"/>
          </w:tcPr>
          <w:p w:rsidR="00C644CA" w:rsidRDefault="00C644CA" w:rsidP="008345D2">
            <w:pPr>
              <w:pStyle w:val="TAH"/>
              <w:rPr>
                <w:rFonts w:eastAsia="Calibri"/>
                <w:szCs w:val="22"/>
              </w:rPr>
            </w:pPr>
            <w:r>
              <w:rPr>
                <w:rFonts w:eastAsia="Calibri"/>
                <w:szCs w:val="22"/>
              </w:rPr>
              <w:t>Frequency [Hz]</w:t>
            </w:r>
          </w:p>
        </w:tc>
        <w:tc>
          <w:tcPr>
            <w:tcW w:w="607" w:type="dxa"/>
          </w:tcPr>
          <w:p w:rsidR="00C644CA" w:rsidRDefault="00C644CA" w:rsidP="008345D2">
            <w:pPr>
              <w:pStyle w:val="TAH"/>
              <w:rPr>
                <w:rFonts w:eastAsia="Calibri"/>
                <w:szCs w:val="22"/>
              </w:rPr>
            </w:pPr>
            <w:r>
              <w:rPr>
                <w:rFonts w:eastAsia="Calibri"/>
                <w:szCs w:val="22"/>
              </w:rPr>
              <w:t>Ear</w:t>
            </w:r>
          </w:p>
        </w:tc>
      </w:tr>
      <w:tr w:rsidR="00C644CA" w:rsidRPr="0080533C"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ES202</w:t>
            </w:r>
          </w:p>
        </w:tc>
        <w:tc>
          <w:tcPr>
            <w:tcW w:w="185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12.03</w:t>
            </w:r>
          </w:p>
        </w:tc>
        <w:tc>
          <w:tcPr>
            <w:tcW w:w="827" w:type="dxa"/>
          </w:tcPr>
          <w:p w:rsidR="00C644CA" w:rsidRPr="0080533C" w:rsidRDefault="00C644CA" w:rsidP="008345D2">
            <w:pPr>
              <w:pStyle w:val="TAC"/>
              <w:rPr>
                <w:rFonts w:eastAsia="Calibri"/>
                <w:szCs w:val="22"/>
              </w:rPr>
            </w:pPr>
            <w:r>
              <w:rPr>
                <w:rFonts w:eastAsia="Calibri"/>
                <w:szCs w:val="22"/>
              </w:rPr>
              <w:t>#3</w:t>
            </w:r>
          </w:p>
        </w:tc>
        <w:tc>
          <w:tcPr>
            <w:tcW w:w="1547" w:type="dxa"/>
          </w:tcPr>
          <w:p w:rsidR="00C644CA" w:rsidRPr="0080533C" w:rsidRDefault="00C644CA" w:rsidP="008345D2">
            <w:pPr>
              <w:pStyle w:val="TAC"/>
              <w:rPr>
                <w:rFonts w:eastAsia="Calibri"/>
                <w:szCs w:val="22"/>
              </w:rPr>
            </w:pPr>
            <w:r>
              <w:rPr>
                <w:rFonts w:eastAsia="Calibri"/>
                <w:szCs w:val="22"/>
              </w:rPr>
              <w:t>Pub</w:t>
            </w:r>
          </w:p>
        </w:tc>
        <w:tc>
          <w:tcPr>
            <w:tcW w:w="1617" w:type="dxa"/>
          </w:tcPr>
          <w:p w:rsidR="00C644CA" w:rsidRDefault="00C644CA" w:rsidP="008345D2">
            <w:pPr>
              <w:pStyle w:val="TAC"/>
              <w:rPr>
                <w:rFonts w:eastAsia="Calibri"/>
                <w:szCs w:val="22"/>
              </w:rPr>
            </w:pPr>
            <w:r>
              <w:rPr>
                <w:rFonts w:eastAsia="Calibri"/>
                <w:szCs w:val="22"/>
              </w:rPr>
              <w:t>50</w:t>
            </w:r>
          </w:p>
        </w:tc>
        <w:tc>
          <w:tcPr>
            <w:tcW w:w="607" w:type="dxa"/>
          </w:tcPr>
          <w:p w:rsidR="00C644CA" w:rsidRPr="0080533C" w:rsidRDefault="00C644CA" w:rsidP="008345D2">
            <w:pPr>
              <w:pStyle w:val="TAC"/>
              <w:rPr>
                <w:rFonts w:eastAsia="Calibri"/>
                <w:szCs w:val="22"/>
              </w:rPr>
            </w:pPr>
            <w:r>
              <w:rPr>
                <w:rFonts w:eastAsia="Calibri"/>
                <w:szCs w:val="22"/>
              </w:rPr>
              <w:t>R</w:t>
            </w:r>
          </w:p>
        </w:tc>
      </w:tr>
      <w:tr w:rsidR="00C644CA" w:rsidRPr="0080533C"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TS103-4.0</w:t>
            </w:r>
          </w:p>
        </w:tc>
        <w:tc>
          <w:tcPr>
            <w:tcW w:w="185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6.31</w:t>
            </w:r>
          </w:p>
        </w:tc>
        <w:tc>
          <w:tcPr>
            <w:tcW w:w="827" w:type="dxa"/>
          </w:tcPr>
          <w:p w:rsidR="00C644CA" w:rsidRPr="0080533C" w:rsidRDefault="00C644CA" w:rsidP="008345D2">
            <w:pPr>
              <w:pStyle w:val="TAC"/>
              <w:rPr>
                <w:rFonts w:eastAsia="Calibri"/>
                <w:szCs w:val="22"/>
              </w:rPr>
            </w:pPr>
            <w:r>
              <w:rPr>
                <w:rFonts w:eastAsia="Calibri"/>
                <w:szCs w:val="22"/>
              </w:rPr>
              <w:t>#2</w:t>
            </w:r>
          </w:p>
        </w:tc>
        <w:tc>
          <w:tcPr>
            <w:tcW w:w="1547" w:type="dxa"/>
          </w:tcPr>
          <w:p w:rsidR="00C644CA" w:rsidRPr="0080533C" w:rsidRDefault="00C644CA" w:rsidP="008345D2">
            <w:pPr>
              <w:pStyle w:val="TAC"/>
              <w:rPr>
                <w:rFonts w:eastAsia="Calibri"/>
                <w:szCs w:val="22"/>
              </w:rPr>
            </w:pPr>
            <w:r w:rsidRPr="005B6DAE">
              <w:rPr>
                <w:rFonts w:eastAsia="Calibri"/>
                <w:szCs w:val="22"/>
              </w:rPr>
              <w:t>FullSizeCar130</w:t>
            </w:r>
          </w:p>
        </w:tc>
        <w:tc>
          <w:tcPr>
            <w:tcW w:w="1617" w:type="dxa"/>
          </w:tcPr>
          <w:p w:rsidR="00C644CA" w:rsidRDefault="00C644CA" w:rsidP="008345D2">
            <w:pPr>
              <w:pStyle w:val="TAC"/>
              <w:rPr>
                <w:rFonts w:eastAsia="Calibri"/>
                <w:szCs w:val="22"/>
              </w:rPr>
            </w:pPr>
            <w:r>
              <w:rPr>
                <w:rFonts w:eastAsia="Calibri"/>
                <w:szCs w:val="22"/>
              </w:rPr>
              <w:t>5000</w:t>
            </w:r>
          </w:p>
        </w:tc>
        <w:tc>
          <w:tcPr>
            <w:tcW w:w="607" w:type="dxa"/>
          </w:tcPr>
          <w:p w:rsidR="00C644CA" w:rsidRPr="0080533C" w:rsidRDefault="00C644CA" w:rsidP="008345D2">
            <w:pPr>
              <w:pStyle w:val="TAC"/>
              <w:rPr>
                <w:rFonts w:eastAsia="Calibri"/>
                <w:szCs w:val="22"/>
              </w:rPr>
            </w:pPr>
            <w:r>
              <w:rPr>
                <w:rFonts w:eastAsia="Calibri"/>
                <w:szCs w:val="22"/>
              </w:rPr>
              <w:t>R</w:t>
            </w:r>
          </w:p>
        </w:tc>
      </w:tr>
      <w:tr w:rsidR="00C644CA" w:rsidRPr="0080533C"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TS103-4.1</w:t>
            </w:r>
          </w:p>
        </w:tc>
        <w:tc>
          <w:tcPr>
            <w:tcW w:w="185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6.45</w:t>
            </w:r>
          </w:p>
        </w:tc>
        <w:tc>
          <w:tcPr>
            <w:tcW w:w="827" w:type="dxa"/>
          </w:tcPr>
          <w:p w:rsidR="00C644CA" w:rsidRPr="0080533C" w:rsidRDefault="00C644CA" w:rsidP="008345D2">
            <w:pPr>
              <w:pStyle w:val="TAC"/>
              <w:rPr>
                <w:rFonts w:eastAsia="Calibri"/>
                <w:szCs w:val="22"/>
              </w:rPr>
            </w:pPr>
            <w:r>
              <w:rPr>
                <w:rFonts w:eastAsia="Calibri"/>
                <w:szCs w:val="22"/>
              </w:rPr>
              <w:t>#2</w:t>
            </w:r>
          </w:p>
        </w:tc>
        <w:tc>
          <w:tcPr>
            <w:tcW w:w="1547" w:type="dxa"/>
          </w:tcPr>
          <w:p w:rsidR="00C644CA" w:rsidRPr="0080533C" w:rsidRDefault="00C644CA" w:rsidP="008345D2">
            <w:pPr>
              <w:pStyle w:val="TAC"/>
              <w:rPr>
                <w:rFonts w:eastAsia="Calibri"/>
                <w:szCs w:val="22"/>
              </w:rPr>
            </w:pPr>
            <w:r w:rsidRPr="005B6DAE">
              <w:rPr>
                <w:rFonts w:eastAsia="Calibri"/>
                <w:szCs w:val="22"/>
              </w:rPr>
              <w:t>FullSizeCar130</w:t>
            </w:r>
          </w:p>
        </w:tc>
        <w:tc>
          <w:tcPr>
            <w:tcW w:w="1617" w:type="dxa"/>
          </w:tcPr>
          <w:p w:rsidR="00C644CA" w:rsidRDefault="00C644CA" w:rsidP="008345D2">
            <w:pPr>
              <w:pStyle w:val="TAC"/>
              <w:rPr>
                <w:rFonts w:eastAsia="Calibri"/>
                <w:szCs w:val="22"/>
              </w:rPr>
            </w:pPr>
            <w:r>
              <w:rPr>
                <w:rFonts w:eastAsia="Calibri"/>
                <w:szCs w:val="22"/>
              </w:rPr>
              <w:t>5000</w:t>
            </w:r>
          </w:p>
        </w:tc>
        <w:tc>
          <w:tcPr>
            <w:tcW w:w="607" w:type="dxa"/>
          </w:tcPr>
          <w:p w:rsidR="00C644CA" w:rsidRPr="0080533C" w:rsidRDefault="00C644CA" w:rsidP="008345D2">
            <w:pPr>
              <w:pStyle w:val="TAC"/>
              <w:rPr>
                <w:rFonts w:eastAsia="Calibri"/>
                <w:szCs w:val="22"/>
              </w:rPr>
            </w:pPr>
            <w:r>
              <w:rPr>
                <w:rFonts w:eastAsia="Calibri"/>
                <w:szCs w:val="22"/>
              </w:rPr>
              <w:t>R</w:t>
            </w:r>
          </w:p>
        </w:tc>
      </w:tr>
      <w:tr w:rsidR="00C644CA" w:rsidRPr="0080533C"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TS103-8.0</w:t>
            </w:r>
          </w:p>
        </w:tc>
        <w:tc>
          <w:tcPr>
            <w:tcW w:w="185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4.05</w:t>
            </w:r>
          </w:p>
        </w:tc>
        <w:tc>
          <w:tcPr>
            <w:tcW w:w="827" w:type="dxa"/>
          </w:tcPr>
          <w:p w:rsidR="00C644CA" w:rsidRPr="0080533C" w:rsidRDefault="00C644CA" w:rsidP="008345D2">
            <w:pPr>
              <w:pStyle w:val="TAC"/>
              <w:rPr>
                <w:rFonts w:eastAsia="Calibri"/>
                <w:szCs w:val="22"/>
              </w:rPr>
            </w:pPr>
            <w:r>
              <w:rPr>
                <w:rFonts w:eastAsia="Calibri"/>
                <w:szCs w:val="22"/>
              </w:rPr>
              <w:t>#4</w:t>
            </w:r>
          </w:p>
        </w:tc>
        <w:tc>
          <w:tcPr>
            <w:tcW w:w="1547" w:type="dxa"/>
          </w:tcPr>
          <w:p w:rsidR="00C644CA" w:rsidRPr="0080533C" w:rsidRDefault="00C644CA" w:rsidP="008345D2">
            <w:pPr>
              <w:pStyle w:val="TAC"/>
              <w:rPr>
                <w:rFonts w:eastAsia="Calibri"/>
                <w:szCs w:val="22"/>
              </w:rPr>
            </w:pPr>
            <w:r w:rsidRPr="005B6DAE">
              <w:rPr>
                <w:rFonts w:eastAsia="Calibri"/>
                <w:szCs w:val="22"/>
              </w:rPr>
              <w:t>FullSizeCar130</w:t>
            </w:r>
          </w:p>
        </w:tc>
        <w:tc>
          <w:tcPr>
            <w:tcW w:w="1617" w:type="dxa"/>
          </w:tcPr>
          <w:p w:rsidR="00C644CA" w:rsidRDefault="00C644CA" w:rsidP="008345D2">
            <w:pPr>
              <w:pStyle w:val="TAC"/>
              <w:rPr>
                <w:rFonts w:eastAsia="Calibri"/>
                <w:szCs w:val="22"/>
              </w:rPr>
            </w:pPr>
            <w:r>
              <w:rPr>
                <w:rFonts w:eastAsia="Calibri"/>
                <w:szCs w:val="22"/>
              </w:rPr>
              <w:t>5000</w:t>
            </w:r>
          </w:p>
        </w:tc>
        <w:tc>
          <w:tcPr>
            <w:tcW w:w="607" w:type="dxa"/>
          </w:tcPr>
          <w:p w:rsidR="00C644CA" w:rsidRPr="0080533C" w:rsidRDefault="00C644CA" w:rsidP="008345D2">
            <w:pPr>
              <w:pStyle w:val="TAC"/>
              <w:rPr>
                <w:rFonts w:eastAsia="Calibri"/>
                <w:szCs w:val="22"/>
              </w:rPr>
            </w:pPr>
            <w:r>
              <w:rPr>
                <w:rFonts w:eastAsia="Calibri"/>
                <w:szCs w:val="22"/>
              </w:rPr>
              <w:t>R</w:t>
            </w:r>
          </w:p>
        </w:tc>
      </w:tr>
      <w:tr w:rsidR="00C644CA" w:rsidRPr="0080533C" w:rsidTr="008345D2">
        <w:trPr>
          <w:jc w:val="center"/>
        </w:trPr>
        <w:tc>
          <w:tcPr>
            <w:tcW w:w="1077" w:type="dxa"/>
            <w:shd w:val="clear" w:color="auto" w:fill="auto"/>
          </w:tcPr>
          <w:p w:rsidR="00C644CA" w:rsidRPr="0080533C" w:rsidRDefault="00C644CA" w:rsidP="008345D2">
            <w:pPr>
              <w:pStyle w:val="TAC"/>
              <w:rPr>
                <w:rFonts w:eastAsia="Calibri"/>
                <w:szCs w:val="22"/>
              </w:rPr>
            </w:pPr>
            <w:r w:rsidRPr="0080533C">
              <w:rPr>
                <w:rFonts w:eastAsia="Calibri"/>
                <w:szCs w:val="22"/>
              </w:rPr>
              <w:t>TS103-HS</w:t>
            </w:r>
          </w:p>
        </w:tc>
        <w:tc>
          <w:tcPr>
            <w:tcW w:w="1856" w:type="dxa"/>
            <w:shd w:val="clear" w:color="auto" w:fill="auto"/>
            <w:vAlign w:val="bottom"/>
          </w:tcPr>
          <w:p w:rsidR="00C644CA" w:rsidRPr="0080533C" w:rsidRDefault="00C644CA" w:rsidP="008345D2">
            <w:pPr>
              <w:pStyle w:val="TAC"/>
              <w:rPr>
                <w:rFonts w:eastAsia="Calibri"/>
                <w:szCs w:val="22"/>
              </w:rPr>
            </w:pPr>
            <w:r w:rsidRPr="0080533C">
              <w:rPr>
                <w:rFonts w:eastAsia="Calibri"/>
                <w:szCs w:val="22"/>
              </w:rPr>
              <w:t>9.67</w:t>
            </w:r>
          </w:p>
        </w:tc>
        <w:tc>
          <w:tcPr>
            <w:tcW w:w="827" w:type="dxa"/>
          </w:tcPr>
          <w:p w:rsidR="00C644CA" w:rsidRPr="0080533C" w:rsidRDefault="00C644CA" w:rsidP="008345D2">
            <w:pPr>
              <w:pStyle w:val="TAC"/>
              <w:rPr>
                <w:rFonts w:eastAsia="Calibri"/>
                <w:szCs w:val="22"/>
              </w:rPr>
            </w:pPr>
            <w:r>
              <w:rPr>
                <w:rFonts w:eastAsia="Calibri"/>
                <w:szCs w:val="22"/>
              </w:rPr>
              <w:t>#6</w:t>
            </w:r>
          </w:p>
        </w:tc>
        <w:tc>
          <w:tcPr>
            <w:tcW w:w="1547" w:type="dxa"/>
          </w:tcPr>
          <w:p w:rsidR="00C644CA" w:rsidRPr="0080533C" w:rsidRDefault="00C644CA" w:rsidP="008345D2">
            <w:pPr>
              <w:pStyle w:val="TAC"/>
              <w:rPr>
                <w:rFonts w:eastAsia="Calibri"/>
                <w:szCs w:val="22"/>
              </w:rPr>
            </w:pPr>
            <w:r w:rsidRPr="005B6DAE">
              <w:rPr>
                <w:rFonts w:eastAsia="Calibri"/>
                <w:szCs w:val="22"/>
              </w:rPr>
              <w:t>FullSizeCar130</w:t>
            </w:r>
          </w:p>
        </w:tc>
        <w:tc>
          <w:tcPr>
            <w:tcW w:w="1617" w:type="dxa"/>
          </w:tcPr>
          <w:p w:rsidR="00C644CA" w:rsidRDefault="00C644CA" w:rsidP="008345D2">
            <w:pPr>
              <w:pStyle w:val="TAC"/>
              <w:rPr>
                <w:rFonts w:eastAsia="Calibri"/>
                <w:szCs w:val="22"/>
              </w:rPr>
            </w:pPr>
            <w:r>
              <w:rPr>
                <w:rFonts w:eastAsia="Calibri"/>
                <w:szCs w:val="22"/>
              </w:rPr>
              <w:t>10000</w:t>
            </w:r>
          </w:p>
        </w:tc>
        <w:tc>
          <w:tcPr>
            <w:tcW w:w="607" w:type="dxa"/>
          </w:tcPr>
          <w:p w:rsidR="00C644CA" w:rsidRPr="0080533C" w:rsidRDefault="00C644CA" w:rsidP="008345D2">
            <w:pPr>
              <w:pStyle w:val="TAC"/>
              <w:rPr>
                <w:rFonts w:eastAsia="Calibri"/>
                <w:szCs w:val="22"/>
              </w:rPr>
            </w:pPr>
            <w:r>
              <w:rPr>
                <w:rFonts w:eastAsia="Calibri"/>
                <w:szCs w:val="22"/>
              </w:rPr>
              <w:t>R</w:t>
            </w:r>
          </w:p>
        </w:tc>
      </w:tr>
    </w:tbl>
    <w:p w:rsidR="00C644CA" w:rsidRDefault="00C644CA" w:rsidP="00C644CA"/>
    <w:p w:rsidR="00C644CA" w:rsidRDefault="00C644CA" w:rsidP="00C644CA">
      <w:r>
        <w:fldChar w:fldCharType="begin"/>
      </w:r>
      <w:r>
        <w:instrText xml:space="preserve"> REF _Ref13042809 \h </w:instrText>
      </w:r>
      <w:r>
        <w:fldChar w:fldCharType="separate"/>
      </w:r>
      <w:r w:rsidRPr="005C7593">
        <w:t xml:space="preserve">Table </w:t>
      </w:r>
      <w:r>
        <w:rPr>
          <w:noProof/>
        </w:rPr>
        <w:t>19</w:t>
      </w:r>
      <w:r>
        <w:fldChar w:fldCharType="end"/>
      </w:r>
      <w:r>
        <w:t xml:space="preserve"> provides additional information about the maximum </w:t>
      </w:r>
      <w:proofErr w:type="spellStart"/>
      <w:r>
        <w:t>AbsMax</w:t>
      </w:r>
      <w:proofErr w:type="spellEnd"/>
      <w:r>
        <w:t xml:space="preserve"> (first column of </w:t>
      </w:r>
      <w:r>
        <w:fldChar w:fldCharType="begin"/>
      </w:r>
      <w:r>
        <w:instrText xml:space="preserve"> REF _Ref12605999 \h </w:instrText>
      </w:r>
      <w:r>
        <w:fldChar w:fldCharType="separate"/>
      </w:r>
      <w:r w:rsidRPr="005C7593">
        <w:t xml:space="preserve">Table </w:t>
      </w:r>
      <w:r>
        <w:rPr>
          <w:noProof/>
        </w:rPr>
        <w:t>18</w:t>
      </w:r>
      <w:r>
        <w:fldChar w:fldCharType="end"/>
      </w:r>
      <w:r>
        <w:t xml:space="preserve">). This aggregated metric can be tracked to a certain measurement room, noise type, </w:t>
      </w:r>
      <w:proofErr w:type="gramStart"/>
      <w:r>
        <w:t>frequency</w:t>
      </w:r>
      <w:proofErr w:type="gramEnd"/>
      <w:r>
        <w:t xml:space="preserve"> band and ear channel. For ES202, the pub noise causes the maximum value at 50 Hz and right ear. For TS103-4.0/-4.1/8.0, the right ear is affected as well, but here the car noise shows the largest deviations, commonly at 5 kHz. </w:t>
      </w:r>
      <w:r w:rsidRPr="005D3000">
        <w:t>The same observation can be made for TS103-HS, but at 10 kHz.</w:t>
      </w:r>
    </w:p>
    <w:p w:rsidR="00C644CA" w:rsidRDefault="00C644CA" w:rsidP="00C644CA">
      <w:pPr>
        <w:rPr>
          <w:ins w:id="242" w:author="Reimes, Jan" w:date="2019-08-08T11:50:00Z"/>
        </w:rPr>
      </w:pPr>
      <w:ins w:id="243" w:author="Reimes, Jan" w:date="2019-08-08T11:50:00Z">
        <w:r>
          <w:t xml:space="preserve">An additional representation of the results is depicted in </w:t>
        </w:r>
        <w:r>
          <w:fldChar w:fldCharType="begin"/>
        </w:r>
        <w:r>
          <w:instrText xml:space="preserve"> REF _Ref16155723 \h </w:instrText>
        </w:r>
        <w:r>
          <w:fldChar w:fldCharType="separate"/>
        </w:r>
        <w:r w:rsidRPr="005C7593">
          <w:t xml:space="preserve">Figure </w:t>
        </w:r>
        <w:r>
          <w:rPr>
            <w:noProof/>
          </w:rPr>
          <w:t>98</w:t>
        </w:r>
        <w:r>
          <w:fldChar w:fldCharType="end"/>
        </w:r>
        <w:r>
          <w:t>. Here the number of spectral differences are counted, which pass the equalization requirement of +/- 3 dB. With eight noise types and two channels (left and right ear), 16 pass/fail checks are evaluated for each per noise field simulation.</w:t>
        </w:r>
      </w:ins>
    </w:p>
    <w:p w:rsidR="00C644CA" w:rsidRDefault="00C644CA" w:rsidP="00C644CA">
      <w:pPr>
        <w:rPr>
          <w:ins w:id="244" w:author="Reimes, Jan" w:date="2019-08-08T11:50:00Z"/>
        </w:rPr>
      </w:pPr>
      <w:ins w:id="245" w:author="Reimes, Jan" w:date="2019-08-08T11:50:00Z">
        <w:r>
          <w:t>The noise field simulation ES202 provides some contrary results: room #3 and #4 provide 10-11 passes, but also one room with only one pass (#6) and even two rooms (#2 and #5) with no pass at all.</w:t>
        </w:r>
      </w:ins>
    </w:p>
    <w:p w:rsidR="00C644CA" w:rsidRDefault="00C644CA" w:rsidP="00C644CA">
      <w:pPr>
        <w:rPr>
          <w:ins w:id="246" w:author="Reimes, Jan" w:date="2019-08-08T11:50:00Z"/>
        </w:rPr>
      </w:pPr>
      <w:ins w:id="247" w:author="Reimes, Jan" w:date="2019-08-08T11:50:00Z">
        <w:r>
          <w:t>With the binaural equalizations according to TS 103 224, the number of passes increases clearly. At least 10 out of 16 checks pass for all rooms. For Room#3, the configurations TS103-4.1 and TS103-8.0 pass all possible 16 checks.</w:t>
        </w:r>
      </w:ins>
    </w:p>
    <w:p w:rsidR="00C644CA" w:rsidRDefault="00C644CA" w:rsidP="00C644CA">
      <w:pPr>
        <w:rPr>
          <w:ins w:id="248" w:author="Reimes, Jan" w:date="2019-08-08T11:50:00Z"/>
        </w:rPr>
      </w:pPr>
      <w:ins w:id="249" w:author="Reimes, Jan" w:date="2019-08-08T11:50:00Z">
        <w:r>
          <w:lastRenderedPageBreak/>
          <w:t>Even though the noise field simulation TS103-HS was not equalized at the ear microphones, at least three (rooms #2 and #4) and for some cases between six and nine (rooms #1, #3, #5 and #6) passes can be noticed.</w:t>
        </w:r>
      </w:ins>
    </w:p>
    <w:p w:rsidR="00C644CA" w:rsidRDefault="00C644CA" w:rsidP="00C644CA">
      <w:pPr>
        <w:rPr>
          <w:ins w:id="250" w:author="Reimes, Jan" w:date="2019-08-08T11:50:00Z"/>
        </w:rPr>
      </w:pPr>
      <w:ins w:id="251" w:author="Reimes, Jan" w:date="2019-08-08T11:50:00Z">
        <w:r>
          <w:rPr>
            <w:noProof/>
            <w:lang w:val="en-US"/>
          </w:rPr>
          <w:drawing>
            <wp:inline distT="0" distB="0" distL="0" distR="0" wp14:anchorId="306E2236" wp14:editId="0C233103">
              <wp:extent cx="5761355" cy="3048000"/>
              <wp:effectExtent l="0" t="0" r="0" b="0"/>
              <wp:docPr id="118" name="Grafik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1355" cy="3048000"/>
                      </a:xfrm>
                      <a:prstGeom prst="rect">
                        <a:avLst/>
                      </a:prstGeom>
                      <a:noFill/>
                    </pic:spPr>
                  </pic:pic>
                </a:graphicData>
              </a:graphic>
            </wp:inline>
          </w:drawing>
        </w:r>
      </w:ins>
    </w:p>
    <w:p w:rsidR="00C644CA" w:rsidRDefault="00C644CA" w:rsidP="00C644CA">
      <w:pPr>
        <w:pStyle w:val="TH"/>
        <w:rPr>
          <w:ins w:id="252" w:author="Reimes, Jan" w:date="2019-08-08T11:50:00Z"/>
          <w:lang w:val="en-US"/>
        </w:rPr>
      </w:pPr>
      <w:bookmarkStart w:id="253" w:name="_Ref16155723"/>
      <w:ins w:id="254" w:author="Reimes, Jan" w:date="2019-08-08T11:50:00Z">
        <w:r w:rsidRPr="005C7593">
          <w:t xml:space="preserve">Figure </w:t>
        </w:r>
        <w:r w:rsidRPr="005C7593">
          <w:fldChar w:fldCharType="begin"/>
        </w:r>
        <w:r w:rsidRPr="005C7593">
          <w:instrText xml:space="preserve"> SEQ Figure \* ARABIC </w:instrText>
        </w:r>
        <w:r w:rsidRPr="005C7593">
          <w:fldChar w:fldCharType="separate"/>
        </w:r>
        <w:r>
          <w:rPr>
            <w:noProof/>
          </w:rPr>
          <w:t>98</w:t>
        </w:r>
        <w:r w:rsidRPr="005C7593">
          <w:rPr>
            <w:lang w:val="en-US"/>
          </w:rPr>
          <w:fldChar w:fldCharType="end"/>
        </w:r>
        <w:bookmarkEnd w:id="253"/>
        <w:r w:rsidRPr="009073BE">
          <w:rPr>
            <w:lang w:val="en-US"/>
          </w:rPr>
          <w:t xml:space="preserve">: </w:t>
        </w:r>
        <w:r>
          <w:rPr>
            <w:lang w:val="en-US"/>
          </w:rPr>
          <w:t>Number of analyses passing the equalization requirement</w:t>
        </w:r>
      </w:ins>
    </w:p>
    <w:p w:rsidR="0010777A" w:rsidRDefault="0010777A" w:rsidP="0010777A">
      <w:pPr>
        <w:rPr>
          <w:noProof/>
        </w:rPr>
      </w:pPr>
    </w:p>
    <w:p w:rsidR="0010777A" w:rsidRPr="00AC2832" w:rsidRDefault="0010777A" w:rsidP="0010777A">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t>2</w:t>
      </w:r>
      <w:r>
        <w:rPr>
          <w:rFonts w:eastAsia="SimSun"/>
          <w:lang w:eastAsia="zh-CN"/>
        </w:rPr>
        <w:t xml:space="preserve"> -------------------------</w:t>
      </w:r>
    </w:p>
    <w:p w:rsidR="0010777A" w:rsidRDefault="0010777A" w:rsidP="0010777A">
      <w:pPr>
        <w:rPr>
          <w:noProof/>
        </w:rPr>
      </w:pPr>
    </w:p>
    <w:p w:rsidR="0010777A" w:rsidRDefault="0010777A">
      <w:pPr>
        <w:rPr>
          <w:noProof/>
        </w:rPr>
      </w:pPr>
    </w:p>
    <w:sectPr w:rsidR="001077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42E" w:rsidRDefault="000B542E">
      <w:r>
        <w:separator/>
      </w:r>
    </w:p>
  </w:endnote>
  <w:endnote w:type="continuationSeparator" w:id="0">
    <w:p w:rsidR="000B542E" w:rsidRDefault="000B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42E" w:rsidRDefault="000B542E">
      <w:r>
        <w:separator/>
      </w:r>
    </w:p>
  </w:footnote>
  <w:footnote w:type="continuationSeparator" w:id="0">
    <w:p w:rsidR="000B542E" w:rsidRDefault="000B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42E"/>
    <w:rsid w:val="000B7FED"/>
    <w:rsid w:val="000C038A"/>
    <w:rsid w:val="000C6598"/>
    <w:rsid w:val="0010777A"/>
    <w:rsid w:val="00145D43"/>
    <w:rsid w:val="00192C46"/>
    <w:rsid w:val="001A08B3"/>
    <w:rsid w:val="001A0924"/>
    <w:rsid w:val="001A7B60"/>
    <w:rsid w:val="001B52F0"/>
    <w:rsid w:val="001B7A65"/>
    <w:rsid w:val="001E41F3"/>
    <w:rsid w:val="00246EF3"/>
    <w:rsid w:val="0026004D"/>
    <w:rsid w:val="002640DD"/>
    <w:rsid w:val="00275D12"/>
    <w:rsid w:val="00284FEB"/>
    <w:rsid w:val="002860C4"/>
    <w:rsid w:val="002B5741"/>
    <w:rsid w:val="00305409"/>
    <w:rsid w:val="003609EF"/>
    <w:rsid w:val="0036231A"/>
    <w:rsid w:val="00374DD4"/>
    <w:rsid w:val="003D6200"/>
    <w:rsid w:val="003E1A36"/>
    <w:rsid w:val="00410371"/>
    <w:rsid w:val="004242F1"/>
    <w:rsid w:val="004B75B7"/>
    <w:rsid w:val="0051580D"/>
    <w:rsid w:val="00547111"/>
    <w:rsid w:val="00592D74"/>
    <w:rsid w:val="005E2C44"/>
    <w:rsid w:val="00621188"/>
    <w:rsid w:val="006257ED"/>
    <w:rsid w:val="00695808"/>
    <w:rsid w:val="006B46FB"/>
    <w:rsid w:val="006E21FB"/>
    <w:rsid w:val="00752E2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4CA"/>
    <w:rsid w:val="00C66BA2"/>
    <w:rsid w:val="00C95985"/>
    <w:rsid w:val="00CC5026"/>
    <w:rsid w:val="00CC68D0"/>
    <w:rsid w:val="00D03F9A"/>
    <w:rsid w:val="00D06D51"/>
    <w:rsid w:val="00D24991"/>
    <w:rsid w:val="00D36047"/>
    <w:rsid w:val="00D50255"/>
    <w:rsid w:val="00D60DA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D0E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10777A"/>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10777A"/>
    <w:rPr>
      <w:rFonts w:ascii="Times New Roman" w:hAnsi="Times New Roman"/>
      <w:b/>
      <w:noProof/>
      <w:sz w:val="28"/>
      <w:szCs w:val="28"/>
      <w:lang w:val="en-US" w:eastAsia="en-US"/>
    </w:rPr>
  </w:style>
  <w:style w:type="character" w:customStyle="1" w:styleId="berschrift4Zchn">
    <w:name w:val="Überschrift 4 Zchn"/>
    <w:link w:val="berschrift4"/>
    <w:rsid w:val="00C644CA"/>
    <w:rPr>
      <w:rFonts w:ascii="Arial" w:hAnsi="Arial"/>
      <w:sz w:val="24"/>
      <w:lang w:val="en-GB" w:eastAsia="en-US"/>
    </w:rPr>
  </w:style>
  <w:style w:type="character" w:customStyle="1" w:styleId="berschrift3Zchn">
    <w:name w:val="Überschrift 3 Zchn"/>
    <w:link w:val="berschrift3"/>
    <w:rsid w:val="00C644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896-4CBD-4FAB-950E-23F26B25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1625</Words>
  <Characters>9263</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8</cp:revision>
  <cp:lastPrinted>1899-12-31T23:00:00Z</cp:lastPrinted>
  <dcterms:created xsi:type="dcterms:W3CDTF">2018-11-05T09:14:00Z</dcterms:created>
  <dcterms:modified xsi:type="dcterms:W3CDTF">2019-08-08T10:02:00Z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